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839CCA" w14:textId="2D96C197" w:rsidR="00CD4C7B" w:rsidRPr="00B266B0" w:rsidRDefault="00A62147"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Pr>
          <w:noProof w:val="0"/>
          <w:sz w:val="24"/>
          <w:szCs w:val="24"/>
        </w:rPr>
        <w:t>Meeting #11</w:t>
      </w:r>
      <w:r w:rsidR="00745A85">
        <w:rPr>
          <w:noProof w:val="0"/>
          <w:sz w:val="24"/>
          <w:szCs w:val="24"/>
        </w:rPr>
        <w:t>4</w:t>
      </w:r>
      <w:r>
        <w:rPr>
          <w:noProof w:val="0"/>
          <w:sz w:val="24"/>
          <w:szCs w:val="24"/>
        </w:rPr>
        <w:t>-e</w:t>
      </w:r>
      <w:r w:rsidR="00CD4C7B" w:rsidRPr="00B266B0">
        <w:rPr>
          <w:bCs/>
          <w:noProof w:val="0"/>
          <w:sz w:val="24"/>
          <w:szCs w:val="24"/>
        </w:rPr>
        <w:tab/>
      </w:r>
      <w:r w:rsidR="000A39FE" w:rsidRPr="000A39FE">
        <w:rPr>
          <w:bCs/>
          <w:noProof w:val="0"/>
          <w:sz w:val="24"/>
          <w:szCs w:val="24"/>
        </w:rPr>
        <w:t>R3-21</w:t>
      </w:r>
      <w:r w:rsidR="005812F8" w:rsidRPr="005812F8">
        <w:rPr>
          <w:bCs/>
          <w:noProof w:val="0"/>
          <w:sz w:val="24"/>
          <w:szCs w:val="24"/>
        </w:rPr>
        <w:t>5478</w:t>
      </w:r>
    </w:p>
    <w:p w14:paraId="65FEAD77" w14:textId="2577CE03" w:rsidR="00A62147" w:rsidRPr="007923B6" w:rsidRDefault="00A62147" w:rsidP="00A62147">
      <w:pPr>
        <w:pStyle w:val="Header"/>
        <w:tabs>
          <w:tab w:val="right" w:pos="9639"/>
        </w:tabs>
        <w:rPr>
          <w:bCs/>
          <w:noProof w:val="0"/>
          <w:sz w:val="24"/>
          <w:szCs w:val="24"/>
          <w:lang w:val="nb-NO"/>
        </w:rPr>
      </w:pPr>
      <w:bookmarkStart w:id="1" w:name="_Hlk490060723"/>
      <w:r>
        <w:rPr>
          <w:rFonts w:cs="Arial"/>
          <w:sz w:val="24"/>
          <w:szCs w:val="24"/>
          <w:lang w:val="en-US"/>
        </w:rPr>
        <w:t>E-meeting</w:t>
      </w:r>
      <w:r w:rsidRPr="00B1063A">
        <w:rPr>
          <w:rFonts w:cs="Arial"/>
          <w:sz w:val="24"/>
          <w:szCs w:val="24"/>
          <w:lang w:val="en-US"/>
        </w:rPr>
        <w:t xml:space="preserve">, </w:t>
      </w:r>
      <w:bookmarkEnd w:id="1"/>
      <w:r w:rsidR="00745A85">
        <w:rPr>
          <w:rFonts w:cs="Arial"/>
          <w:sz w:val="24"/>
          <w:szCs w:val="24"/>
          <w:lang w:val="en-US"/>
        </w:rPr>
        <w:t>1</w:t>
      </w:r>
      <w:r w:rsidRPr="000804F0">
        <w:rPr>
          <w:rFonts w:cs="Arial"/>
          <w:sz w:val="24"/>
          <w:szCs w:val="24"/>
          <w:lang w:val="en-US"/>
        </w:rPr>
        <w:t xml:space="preserve"> – </w:t>
      </w:r>
      <w:r w:rsidR="00745A85">
        <w:rPr>
          <w:rFonts w:cs="Arial"/>
          <w:sz w:val="24"/>
          <w:szCs w:val="24"/>
          <w:lang w:val="en-US"/>
        </w:rPr>
        <w:t>11</w:t>
      </w:r>
      <w:r w:rsidRPr="000804F0">
        <w:rPr>
          <w:rFonts w:cs="Arial"/>
          <w:sz w:val="24"/>
          <w:szCs w:val="24"/>
          <w:lang w:val="en-US"/>
        </w:rPr>
        <w:t xml:space="preserve"> </w:t>
      </w:r>
      <w:r w:rsidR="00745A85">
        <w:rPr>
          <w:rFonts w:cs="Arial"/>
          <w:sz w:val="24"/>
          <w:szCs w:val="24"/>
          <w:lang w:val="en-US"/>
        </w:rPr>
        <w:t>November</w:t>
      </w:r>
      <w:r w:rsidRPr="000804F0">
        <w:rPr>
          <w:rFonts w:cs="Arial"/>
          <w:sz w:val="24"/>
          <w:szCs w:val="24"/>
          <w:lang w:val="en-US"/>
        </w:rPr>
        <w:t>, 2021</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124B6042"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9F52B3">
        <w:rPr>
          <w:rFonts w:cs="Arial"/>
          <w:b/>
          <w:bCs/>
          <w:sz w:val="24"/>
          <w:lang w:val="en-US" w:eastAsia="ja-JP"/>
        </w:rPr>
        <w:t>18.</w:t>
      </w:r>
      <w:r w:rsidR="00754400">
        <w:rPr>
          <w:rFonts w:cs="Arial"/>
          <w:b/>
          <w:bCs/>
          <w:sz w:val="24"/>
          <w:lang w:val="en-US" w:eastAsia="ja-JP"/>
        </w:rPr>
        <w:t>4.</w:t>
      </w:r>
      <w:r w:rsidR="009F52B3">
        <w:rPr>
          <w:rFonts w:cs="Arial"/>
          <w:b/>
          <w:bCs/>
          <w:sz w:val="24"/>
          <w:lang w:val="en-US" w:eastAsia="ja-JP"/>
        </w:rPr>
        <w:t>2</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52EE5A04" w:rsidR="00CD4C7B" w:rsidRDefault="00CD4C7B" w:rsidP="00CD4C7B">
      <w:pPr>
        <w:ind w:left="1985" w:hanging="1985"/>
        <w:rPr>
          <w:rFonts w:ascii="Arial" w:hAnsi="Arial" w:cs="Arial"/>
          <w:b/>
          <w:bCs/>
          <w:sz w:val="24"/>
        </w:rPr>
      </w:pPr>
      <w:r w:rsidRPr="00B266B0">
        <w:rPr>
          <w:rFonts w:ascii="Arial" w:hAnsi="Arial" w:cs="Arial"/>
          <w:b/>
          <w:bCs/>
          <w:sz w:val="24"/>
        </w:rPr>
        <w:t>Title:</w:t>
      </w:r>
      <w:r w:rsidR="00AD6E03">
        <w:rPr>
          <w:rFonts w:ascii="Arial" w:hAnsi="Arial" w:cs="Arial"/>
          <w:b/>
          <w:bCs/>
          <w:sz w:val="24"/>
        </w:rPr>
        <w:tab/>
      </w:r>
      <w:r w:rsidR="00EF27F5">
        <w:rPr>
          <w:rFonts w:ascii="Arial" w:hAnsi="Arial" w:cs="Arial"/>
          <w:b/>
          <w:bCs/>
          <w:sz w:val="24"/>
        </w:rPr>
        <w:t xml:space="preserve">(TP for TR 37.817) </w:t>
      </w:r>
      <w:r w:rsidR="00FD0AF1">
        <w:rPr>
          <w:rFonts w:ascii="Arial" w:hAnsi="Arial" w:cs="Arial"/>
          <w:b/>
          <w:bCs/>
          <w:sz w:val="24"/>
        </w:rPr>
        <w:t xml:space="preserve">Further Discussion on Standard Impacts of </w:t>
      </w:r>
      <w:r w:rsidR="00A47489">
        <w:rPr>
          <w:rFonts w:ascii="Arial" w:hAnsi="Arial" w:cs="Arial"/>
          <w:b/>
          <w:bCs/>
          <w:sz w:val="24"/>
        </w:rPr>
        <w:t xml:space="preserve">AI/ML </w:t>
      </w:r>
      <w:r w:rsidR="00976B19">
        <w:rPr>
          <w:rFonts w:ascii="Arial" w:hAnsi="Arial" w:cs="Arial"/>
          <w:b/>
          <w:bCs/>
          <w:sz w:val="24"/>
        </w:rPr>
        <w:t>Load Balancing</w:t>
      </w:r>
    </w:p>
    <w:p w14:paraId="6911FBAD" w14:textId="70F08858"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C63E8F">
        <w:rPr>
          <w:rFonts w:ascii="Arial" w:hAnsi="Arial" w:cs="Arial"/>
          <w:b/>
          <w:bCs/>
          <w:sz w:val="24"/>
        </w:rPr>
        <w:t>Text Proposal</w:t>
      </w:r>
    </w:p>
    <w:p w14:paraId="71F11288" w14:textId="77777777" w:rsidR="00CD4C7B" w:rsidRPr="006E13D1" w:rsidRDefault="00CD4C7B" w:rsidP="00CD4C7B">
      <w:pPr>
        <w:pStyle w:val="Heading1"/>
      </w:pPr>
      <w:r w:rsidRPr="006E13D1">
        <w:t>1</w:t>
      </w:r>
      <w:r w:rsidRPr="006E13D1">
        <w:tab/>
      </w:r>
      <w:r w:rsidR="0056573F">
        <w:t>Introduction</w:t>
      </w:r>
    </w:p>
    <w:p w14:paraId="0EE0B1FE" w14:textId="797CA2F3" w:rsidR="00B60CCE" w:rsidRDefault="00C31201" w:rsidP="00B60CCE">
      <w:r>
        <w:t xml:space="preserve"> </w:t>
      </w:r>
      <w:r w:rsidR="00B60CCE">
        <w:t>In RAN3 #11</w:t>
      </w:r>
      <w:r w:rsidR="001C4148">
        <w:t>3</w:t>
      </w:r>
      <w:r w:rsidR="00B60CCE">
        <w:t xml:space="preserve">-e, the following agreements were made: </w:t>
      </w:r>
    </w:p>
    <w:p w14:paraId="65E71826" w14:textId="047DAC2A" w:rsidR="001C4148" w:rsidRDefault="001C4148" w:rsidP="00B60CCE">
      <w:pPr>
        <w:rPr>
          <w:b/>
          <w:bCs/>
          <w:iCs/>
          <w:color w:val="00B050"/>
          <w:sz w:val="18"/>
          <w:szCs w:val="18"/>
        </w:rPr>
      </w:pPr>
      <w:r w:rsidRPr="001C4148">
        <w:rPr>
          <w:b/>
          <w:bCs/>
          <w:iCs/>
          <w:color w:val="00B050"/>
          <w:sz w:val="18"/>
          <w:szCs w:val="18"/>
        </w:rPr>
        <w:t xml:space="preserve">To improve the load balancing decisions at a gNB (gNB-CU), a gNB can request load predictions from a neighbouring node. Details of the procedure are FFS.   </w:t>
      </w:r>
    </w:p>
    <w:p w14:paraId="5ACE230F" w14:textId="77777777" w:rsidR="001C4148" w:rsidRPr="001C4148" w:rsidRDefault="001C4148" w:rsidP="001C4148">
      <w:pPr>
        <w:rPr>
          <w:b/>
          <w:bCs/>
          <w:iCs/>
          <w:color w:val="00B050"/>
          <w:sz w:val="18"/>
          <w:szCs w:val="18"/>
          <w:lang w:eastAsia="zh-CN"/>
        </w:rPr>
      </w:pPr>
      <w:r w:rsidRPr="001C4148">
        <w:rPr>
          <w:b/>
          <w:bCs/>
          <w:iCs/>
          <w:color w:val="00B050"/>
          <w:sz w:val="18"/>
          <w:szCs w:val="18"/>
          <w:lang w:eastAsia="zh-CN"/>
        </w:rPr>
        <w:t>The following solutions can be considered for supporting AI/ML-based load balancing:</w:t>
      </w:r>
    </w:p>
    <w:p w14:paraId="3123DF46" w14:textId="77777777" w:rsidR="001C4148" w:rsidRPr="001C4148" w:rsidRDefault="001C4148" w:rsidP="001C4148">
      <w:pPr>
        <w:pStyle w:val="ListParagraph"/>
        <w:numPr>
          <w:ilvl w:val="0"/>
          <w:numId w:val="21"/>
        </w:numPr>
        <w:spacing w:line="256" w:lineRule="auto"/>
        <w:ind w:firstLineChars="0"/>
        <w:contextualSpacing/>
        <w:rPr>
          <w:b/>
          <w:bCs/>
          <w:iCs/>
          <w:color w:val="00B050"/>
          <w:sz w:val="18"/>
          <w:szCs w:val="18"/>
          <w:lang w:eastAsia="zh-CN"/>
        </w:rPr>
      </w:pPr>
      <w:r w:rsidRPr="001C4148">
        <w:rPr>
          <w:b/>
          <w:bCs/>
          <w:iCs/>
          <w:color w:val="00B050"/>
          <w:sz w:val="18"/>
          <w:szCs w:val="18"/>
          <w:lang w:eastAsia="zh-CN"/>
        </w:rPr>
        <w:t>AI/ML Model Training is located in the OAM and AI/ML Model Inference is located in the gNB.</w:t>
      </w:r>
    </w:p>
    <w:p w14:paraId="48395EB0" w14:textId="77777777" w:rsidR="001C4148" w:rsidRPr="001C4148" w:rsidRDefault="001C4148" w:rsidP="001C4148">
      <w:pPr>
        <w:pStyle w:val="ListParagraph"/>
        <w:numPr>
          <w:ilvl w:val="0"/>
          <w:numId w:val="21"/>
        </w:numPr>
        <w:spacing w:after="0" w:line="256" w:lineRule="auto"/>
        <w:ind w:firstLineChars="0"/>
        <w:contextualSpacing/>
        <w:rPr>
          <w:b/>
          <w:bCs/>
          <w:iCs/>
          <w:color w:val="00B050"/>
          <w:sz w:val="18"/>
          <w:szCs w:val="18"/>
          <w:lang w:eastAsia="zh-CN"/>
        </w:rPr>
      </w:pPr>
      <w:r w:rsidRPr="001C4148">
        <w:rPr>
          <w:b/>
          <w:bCs/>
          <w:iCs/>
          <w:color w:val="00B050"/>
          <w:sz w:val="18"/>
          <w:szCs w:val="18"/>
          <w:lang w:eastAsia="zh-CN"/>
        </w:rPr>
        <w:t xml:space="preserve">AI/ML Model Training and AI/ML Model Inference are both located in the gNB. </w:t>
      </w:r>
    </w:p>
    <w:p w14:paraId="49DB421E" w14:textId="77777777" w:rsidR="00754400" w:rsidRDefault="00754400" w:rsidP="001C4148">
      <w:pPr>
        <w:rPr>
          <w:b/>
          <w:bCs/>
          <w:iCs/>
          <w:color w:val="00B050"/>
          <w:sz w:val="18"/>
          <w:szCs w:val="18"/>
          <w:lang w:eastAsia="zh-CN"/>
        </w:rPr>
      </w:pPr>
    </w:p>
    <w:p w14:paraId="5BF2731B" w14:textId="227050DF" w:rsidR="001C4148" w:rsidRPr="001C4148" w:rsidRDefault="001C4148" w:rsidP="001C4148">
      <w:pPr>
        <w:rPr>
          <w:b/>
          <w:bCs/>
          <w:iCs/>
          <w:color w:val="00B050"/>
          <w:sz w:val="18"/>
          <w:szCs w:val="18"/>
          <w:lang w:eastAsia="zh-CN"/>
        </w:rPr>
      </w:pPr>
      <w:r w:rsidRPr="001C4148">
        <w:rPr>
          <w:b/>
          <w:bCs/>
          <w:iCs/>
          <w:color w:val="00B050"/>
          <w:sz w:val="18"/>
          <w:szCs w:val="18"/>
          <w:lang w:eastAsia="zh-CN"/>
        </w:rPr>
        <w:t>In case of CU-DU split architecture, the following solutions are possible:</w:t>
      </w:r>
    </w:p>
    <w:p w14:paraId="7F36C598" w14:textId="77777777" w:rsidR="001C4148" w:rsidRPr="001C4148" w:rsidRDefault="001C4148" w:rsidP="001C4148">
      <w:pPr>
        <w:pStyle w:val="ListParagraph"/>
        <w:numPr>
          <w:ilvl w:val="0"/>
          <w:numId w:val="22"/>
        </w:numPr>
        <w:spacing w:line="256" w:lineRule="auto"/>
        <w:ind w:firstLineChars="0"/>
        <w:contextualSpacing/>
        <w:rPr>
          <w:b/>
          <w:bCs/>
          <w:color w:val="00B050"/>
          <w:sz w:val="18"/>
          <w:szCs w:val="18"/>
        </w:rPr>
      </w:pPr>
      <w:r w:rsidRPr="001C4148">
        <w:rPr>
          <w:b/>
          <w:bCs/>
          <w:color w:val="00B050"/>
          <w:sz w:val="18"/>
          <w:szCs w:val="18"/>
        </w:rPr>
        <w:t xml:space="preserve">AI/ML </w:t>
      </w:r>
      <w:r w:rsidRPr="001C4148">
        <w:rPr>
          <w:b/>
          <w:bCs/>
          <w:iCs/>
          <w:color w:val="00B050"/>
          <w:sz w:val="18"/>
          <w:szCs w:val="18"/>
          <w:lang w:eastAsia="zh-CN"/>
        </w:rPr>
        <w:t xml:space="preserve">Model </w:t>
      </w:r>
      <w:r w:rsidRPr="001C4148">
        <w:rPr>
          <w:b/>
          <w:bCs/>
          <w:color w:val="00B050"/>
          <w:sz w:val="18"/>
          <w:szCs w:val="18"/>
        </w:rPr>
        <w:t xml:space="preserve">Training is located in the OAM and AI/ML </w:t>
      </w:r>
      <w:r w:rsidRPr="001C4148">
        <w:rPr>
          <w:b/>
          <w:bCs/>
          <w:iCs/>
          <w:color w:val="00B050"/>
          <w:sz w:val="18"/>
          <w:szCs w:val="18"/>
          <w:lang w:eastAsia="zh-CN"/>
        </w:rPr>
        <w:t xml:space="preserve">Model </w:t>
      </w:r>
      <w:r w:rsidRPr="001C4148">
        <w:rPr>
          <w:b/>
          <w:bCs/>
          <w:color w:val="00B050"/>
          <w:sz w:val="18"/>
          <w:szCs w:val="18"/>
        </w:rPr>
        <w:t xml:space="preserve">Inference is located in the gNB-CU. </w:t>
      </w:r>
    </w:p>
    <w:p w14:paraId="734762E9" w14:textId="77777777" w:rsidR="001C4148" w:rsidRPr="001C4148" w:rsidRDefault="001C4148" w:rsidP="001C4148">
      <w:pPr>
        <w:pStyle w:val="ListParagraph"/>
        <w:numPr>
          <w:ilvl w:val="0"/>
          <w:numId w:val="22"/>
        </w:numPr>
        <w:spacing w:after="0" w:line="256" w:lineRule="auto"/>
        <w:ind w:firstLineChars="0"/>
        <w:contextualSpacing/>
        <w:rPr>
          <w:b/>
          <w:bCs/>
          <w:color w:val="00B050"/>
          <w:sz w:val="18"/>
          <w:szCs w:val="18"/>
        </w:rPr>
      </w:pPr>
      <w:r w:rsidRPr="001C4148">
        <w:rPr>
          <w:b/>
          <w:bCs/>
          <w:color w:val="00B050"/>
          <w:sz w:val="18"/>
          <w:szCs w:val="18"/>
        </w:rPr>
        <w:t xml:space="preserve">AI/ML </w:t>
      </w:r>
      <w:r w:rsidRPr="001C4148">
        <w:rPr>
          <w:b/>
          <w:bCs/>
          <w:iCs/>
          <w:color w:val="00B050"/>
          <w:sz w:val="18"/>
          <w:szCs w:val="18"/>
          <w:lang w:eastAsia="zh-CN"/>
        </w:rPr>
        <w:t xml:space="preserve">Model </w:t>
      </w:r>
      <w:r w:rsidRPr="001C4148">
        <w:rPr>
          <w:b/>
          <w:bCs/>
          <w:color w:val="00B050"/>
          <w:sz w:val="18"/>
          <w:szCs w:val="18"/>
        </w:rPr>
        <w:t xml:space="preserve">Training and </w:t>
      </w:r>
      <w:r w:rsidRPr="001C4148">
        <w:rPr>
          <w:b/>
          <w:bCs/>
          <w:iCs/>
          <w:color w:val="00B050"/>
          <w:sz w:val="18"/>
          <w:szCs w:val="18"/>
          <w:lang w:eastAsia="zh-CN"/>
        </w:rPr>
        <w:t xml:space="preserve">Model </w:t>
      </w:r>
      <w:r w:rsidRPr="001C4148">
        <w:rPr>
          <w:b/>
          <w:bCs/>
          <w:color w:val="00B050"/>
          <w:sz w:val="18"/>
          <w:szCs w:val="18"/>
        </w:rPr>
        <w:t>Inference are both located in the gNB-CU.</w:t>
      </w:r>
    </w:p>
    <w:p w14:paraId="14AA66E1" w14:textId="77777777" w:rsidR="001C4148" w:rsidRPr="001C4148" w:rsidRDefault="001C4148" w:rsidP="001C4148">
      <w:pPr>
        <w:rPr>
          <w:b/>
          <w:bCs/>
          <w:color w:val="00B050"/>
          <w:sz w:val="18"/>
          <w:szCs w:val="18"/>
        </w:rPr>
      </w:pPr>
      <w:r w:rsidRPr="001C4148">
        <w:rPr>
          <w:b/>
          <w:bCs/>
          <w:color w:val="00B050"/>
          <w:sz w:val="18"/>
          <w:szCs w:val="18"/>
        </w:rPr>
        <w:t xml:space="preserve">Other possible locations of the AI/ML </w:t>
      </w:r>
      <w:r w:rsidRPr="001C4148">
        <w:rPr>
          <w:b/>
          <w:bCs/>
          <w:iCs/>
          <w:color w:val="00B050"/>
          <w:sz w:val="18"/>
          <w:szCs w:val="18"/>
          <w:lang w:eastAsia="zh-CN"/>
        </w:rPr>
        <w:t>Model</w:t>
      </w:r>
      <w:r w:rsidRPr="001C4148">
        <w:rPr>
          <w:b/>
          <w:bCs/>
          <w:color w:val="00B050"/>
          <w:sz w:val="18"/>
          <w:szCs w:val="18"/>
        </w:rPr>
        <w:t xml:space="preserve"> Training and AI/ML </w:t>
      </w:r>
      <w:r w:rsidRPr="001C4148">
        <w:rPr>
          <w:b/>
          <w:bCs/>
          <w:iCs/>
          <w:color w:val="00B050"/>
          <w:sz w:val="18"/>
          <w:szCs w:val="18"/>
          <w:lang w:eastAsia="zh-CN"/>
        </w:rPr>
        <w:t>Model</w:t>
      </w:r>
      <w:r w:rsidRPr="001C4148">
        <w:rPr>
          <w:b/>
          <w:bCs/>
          <w:color w:val="00B050"/>
          <w:sz w:val="18"/>
          <w:szCs w:val="18"/>
        </w:rPr>
        <w:t xml:space="preserve"> Inference are FFS.  </w:t>
      </w:r>
    </w:p>
    <w:p w14:paraId="26015253" w14:textId="69A475E9" w:rsidR="00C31201" w:rsidRPr="00C31201" w:rsidRDefault="00C31201" w:rsidP="00B60CCE">
      <w:r>
        <w:t>In this contribution, we discuss related standardization impacts</w:t>
      </w:r>
      <w:r w:rsidR="007A0152">
        <w:t xml:space="preserve"> of AI/ML Load Balancing</w:t>
      </w:r>
      <w:r>
        <w:t>. We discuss some open points from the last meeting</w:t>
      </w:r>
      <w:r w:rsidR="007A0152">
        <w:t xml:space="preserve"> and</w:t>
      </w:r>
      <w:r>
        <w:t xml:space="preserve"> </w:t>
      </w:r>
      <w:r w:rsidR="007A0152">
        <w:t xml:space="preserve">further elaborate on the standardization impacts of the </w:t>
      </w:r>
      <w:r>
        <w:t>load balancing use case</w:t>
      </w:r>
      <w:r w:rsidR="007A0152">
        <w:t>, related to</w:t>
      </w:r>
      <w:r>
        <w:t xml:space="preserve"> obtaining load predictions from neighbouring nodes.  </w:t>
      </w:r>
    </w:p>
    <w:p w14:paraId="40080190" w14:textId="77777777" w:rsidR="00B60CCE" w:rsidRPr="006E13D1" w:rsidRDefault="00B60CCE" w:rsidP="00B60CCE">
      <w:pPr>
        <w:pStyle w:val="Heading1"/>
      </w:pPr>
      <w:r w:rsidRPr="006E13D1">
        <w:t>2</w:t>
      </w:r>
      <w:r w:rsidRPr="006E13D1">
        <w:tab/>
      </w:r>
      <w:r>
        <w:t>Discussion</w:t>
      </w:r>
    </w:p>
    <w:p w14:paraId="0E30C995" w14:textId="7B846132" w:rsidR="00B60CCE" w:rsidRDefault="00B60CCE" w:rsidP="00B60CCE">
      <w:pPr>
        <w:pStyle w:val="00BodyText"/>
        <w:spacing w:after="0"/>
        <w:rPr>
          <w:rFonts w:ascii="Times New Roman" w:hAnsi="Times New Roman"/>
          <w:sz w:val="20"/>
          <w:lang w:val="en-GB"/>
        </w:rPr>
      </w:pPr>
      <w:r>
        <w:rPr>
          <w:rFonts w:ascii="Times New Roman" w:hAnsi="Times New Roman"/>
          <w:sz w:val="20"/>
          <w:lang w:val="en-GB"/>
        </w:rPr>
        <w:t xml:space="preserve">Load Balancing aims to control the network load so that network distributes traffic evenly among the cells and among areas of cells. The </w:t>
      </w:r>
      <w:r w:rsidR="007D1F85">
        <w:rPr>
          <w:rFonts w:ascii="Times New Roman" w:hAnsi="Times New Roman"/>
          <w:sz w:val="20"/>
          <w:lang w:val="en-GB"/>
        </w:rPr>
        <w:t xml:space="preserve">traffic </w:t>
      </w:r>
      <w:r>
        <w:rPr>
          <w:rFonts w:ascii="Times New Roman" w:hAnsi="Times New Roman"/>
          <w:sz w:val="20"/>
          <w:lang w:val="en-GB"/>
        </w:rPr>
        <w:t xml:space="preserve">from the more loaded cells or carriers is sent to less loaded cells/carriers to make the network resources more equally loaded or “balanced”. This can be achieved by controlling the handover parameters and hence direct the traffic accordingly in connected mode, or by idle mode parameters for carrier selection. Optimizing Load Balancing can help the network improve system capacity. Load balancing is supported in NR through a) Load Reporting, b) Load Balancing actions of Handovers c) Adapting Handover Configuration and d) Adapting idle mode parameters. Especially load reporting can be useful at a neighbouring gNB to help it decide whether traffic should be offloaded or not.  </w:t>
      </w:r>
    </w:p>
    <w:p w14:paraId="725E7FEE" w14:textId="2E5EB8D6" w:rsidR="00F8306E" w:rsidRDefault="00F8306E" w:rsidP="00B60CCE">
      <w:pPr>
        <w:pStyle w:val="00BodyText"/>
        <w:spacing w:after="0"/>
        <w:rPr>
          <w:rFonts w:ascii="Times New Roman" w:hAnsi="Times New Roman"/>
          <w:sz w:val="20"/>
          <w:lang w:val="en-GB"/>
        </w:rPr>
      </w:pPr>
    </w:p>
    <w:p w14:paraId="69CFD23F" w14:textId="7AC0C529" w:rsidR="00F8306E" w:rsidRDefault="00F8306E" w:rsidP="00F8306E">
      <w:pPr>
        <w:pStyle w:val="Heading2"/>
        <w:ind w:left="0" w:firstLine="0"/>
      </w:pPr>
      <w:r>
        <w:t xml:space="preserve">2.1. AI/ML location solution in split architecture </w:t>
      </w:r>
    </w:p>
    <w:p w14:paraId="02E5A876" w14:textId="686FBB26" w:rsidR="00F8306E" w:rsidRDefault="00F8306E" w:rsidP="00B60CCE">
      <w:pPr>
        <w:pStyle w:val="00BodyText"/>
        <w:spacing w:after="0"/>
        <w:rPr>
          <w:rFonts w:ascii="Times New Roman" w:hAnsi="Times New Roman"/>
          <w:sz w:val="20"/>
        </w:rPr>
      </w:pPr>
      <w:r w:rsidRPr="00F8306E">
        <w:rPr>
          <w:rFonts w:ascii="Times New Roman" w:hAnsi="Times New Roman"/>
          <w:sz w:val="20"/>
        </w:rPr>
        <w:t>In CU/DU split</w:t>
      </w:r>
      <w:r w:rsidR="007D5D00">
        <w:rPr>
          <w:rFonts w:ascii="Times New Roman" w:hAnsi="Times New Roman"/>
          <w:sz w:val="20"/>
        </w:rPr>
        <w:t xml:space="preserve"> architecture</w:t>
      </w:r>
      <w:r w:rsidRPr="00F8306E">
        <w:rPr>
          <w:rFonts w:ascii="Times New Roman" w:hAnsi="Times New Roman"/>
          <w:sz w:val="20"/>
        </w:rPr>
        <w:t>, load ca</w:t>
      </w:r>
      <w:r>
        <w:rPr>
          <w:rFonts w:ascii="Times New Roman" w:hAnsi="Times New Roman"/>
          <w:sz w:val="20"/>
        </w:rPr>
        <w:t xml:space="preserve">n be calculated by the gNB-DU. Information about the predicted gNB-DU load at the gNB-CU can be useful to the other </w:t>
      </w:r>
      <w:r w:rsidR="00954B57">
        <w:rPr>
          <w:rFonts w:ascii="Times New Roman" w:hAnsi="Times New Roman"/>
          <w:sz w:val="20"/>
        </w:rPr>
        <w:t xml:space="preserve">nodes </w:t>
      </w:r>
      <w:r>
        <w:rPr>
          <w:rFonts w:ascii="Times New Roman" w:hAnsi="Times New Roman"/>
          <w:sz w:val="20"/>
        </w:rPr>
        <w:t xml:space="preserve">for taking, for instance, Handover or Energy Saving decisions. There exist </w:t>
      </w:r>
      <w:r w:rsidR="007D1F85">
        <w:rPr>
          <w:rFonts w:ascii="Times New Roman" w:hAnsi="Times New Roman"/>
          <w:sz w:val="20"/>
        </w:rPr>
        <w:t xml:space="preserve">three </w:t>
      </w:r>
      <w:r>
        <w:rPr>
          <w:rFonts w:ascii="Times New Roman" w:hAnsi="Times New Roman"/>
          <w:sz w:val="20"/>
        </w:rPr>
        <w:t>possibilities:</w:t>
      </w:r>
    </w:p>
    <w:p w14:paraId="66C913FA" w14:textId="7E3BAFAC" w:rsidR="00F8306E" w:rsidRDefault="00954B57" w:rsidP="00F8306E">
      <w:pPr>
        <w:pStyle w:val="00BodyText"/>
        <w:numPr>
          <w:ilvl w:val="0"/>
          <w:numId w:val="19"/>
        </w:numPr>
        <w:spacing w:after="0"/>
        <w:rPr>
          <w:rFonts w:ascii="Times New Roman" w:hAnsi="Times New Roman"/>
          <w:sz w:val="20"/>
        </w:rPr>
      </w:pPr>
      <w:r w:rsidRPr="00954B57">
        <w:rPr>
          <w:rFonts w:ascii="Times New Roman" w:hAnsi="Times New Roman"/>
          <w:b/>
          <w:bCs/>
          <w:sz w:val="20"/>
        </w:rPr>
        <w:t>gNB-DU reports load predictions to gNB-</w:t>
      </w:r>
      <w:r w:rsidR="00D159DC">
        <w:rPr>
          <w:rFonts w:ascii="Times New Roman" w:hAnsi="Times New Roman"/>
          <w:b/>
          <w:bCs/>
          <w:sz w:val="20"/>
        </w:rPr>
        <w:t>C</w:t>
      </w:r>
      <w:r w:rsidRPr="00954B57">
        <w:rPr>
          <w:rFonts w:ascii="Times New Roman" w:hAnsi="Times New Roman"/>
          <w:b/>
          <w:bCs/>
          <w:sz w:val="20"/>
        </w:rPr>
        <w:t>U</w:t>
      </w:r>
      <w:r>
        <w:rPr>
          <w:rFonts w:ascii="Times New Roman" w:hAnsi="Times New Roman"/>
          <w:sz w:val="20"/>
        </w:rPr>
        <w:t xml:space="preserve">: In this case, each </w:t>
      </w:r>
      <w:r w:rsidR="00F8306E">
        <w:rPr>
          <w:rFonts w:ascii="Times New Roman" w:hAnsi="Times New Roman"/>
          <w:sz w:val="20"/>
        </w:rPr>
        <w:t>gNB-DU predicts its own load and reports it to the gNB-CU</w:t>
      </w:r>
      <w:r>
        <w:rPr>
          <w:rFonts w:ascii="Times New Roman" w:hAnsi="Times New Roman"/>
          <w:sz w:val="20"/>
        </w:rPr>
        <w:t xml:space="preserve">. The benefit of this approach is that the amount of information that is needed over F1 interface is limited to load predictions. </w:t>
      </w:r>
      <w:r w:rsidR="00C216FB">
        <w:rPr>
          <w:rFonts w:ascii="Times New Roman" w:hAnsi="Times New Roman"/>
          <w:sz w:val="20"/>
        </w:rPr>
        <w:t xml:space="preserve">In addition, this approach can leverage on internal information at the gNB-DU (could be vendor specific) to obtain </w:t>
      </w:r>
      <w:r w:rsidR="00DF7557">
        <w:rPr>
          <w:rFonts w:ascii="Times New Roman" w:hAnsi="Times New Roman"/>
          <w:sz w:val="20"/>
        </w:rPr>
        <w:t>more accurate</w:t>
      </w:r>
      <w:r w:rsidR="00C216FB">
        <w:rPr>
          <w:rFonts w:ascii="Times New Roman" w:hAnsi="Times New Roman"/>
          <w:sz w:val="20"/>
        </w:rPr>
        <w:t xml:space="preserve"> load predictions. </w:t>
      </w:r>
      <w:r>
        <w:rPr>
          <w:rFonts w:ascii="Times New Roman" w:hAnsi="Times New Roman"/>
          <w:sz w:val="20"/>
        </w:rPr>
        <w:t xml:space="preserve">On the other hand, it would require gNB-DUs to be able to run </w:t>
      </w:r>
      <w:r w:rsidR="001F0E75">
        <w:rPr>
          <w:rFonts w:ascii="Times New Roman" w:hAnsi="Times New Roman"/>
          <w:sz w:val="20"/>
        </w:rPr>
        <w:t>Model I</w:t>
      </w:r>
      <w:r>
        <w:rPr>
          <w:rFonts w:ascii="Times New Roman" w:hAnsi="Times New Roman"/>
          <w:sz w:val="20"/>
        </w:rPr>
        <w:t>nference</w:t>
      </w:r>
      <w:r w:rsidR="00B506C1">
        <w:rPr>
          <w:rFonts w:ascii="Times New Roman" w:hAnsi="Times New Roman"/>
          <w:sz w:val="20"/>
        </w:rPr>
        <w:t xml:space="preserve"> to obtain </w:t>
      </w:r>
      <w:r w:rsidR="00F01A48">
        <w:rPr>
          <w:rFonts w:ascii="Times New Roman" w:hAnsi="Times New Roman"/>
          <w:sz w:val="20"/>
        </w:rPr>
        <w:t xml:space="preserve">load </w:t>
      </w:r>
      <w:r w:rsidR="00B506C1">
        <w:rPr>
          <w:rFonts w:ascii="Times New Roman" w:hAnsi="Times New Roman"/>
          <w:sz w:val="20"/>
        </w:rPr>
        <w:t>predictions</w:t>
      </w:r>
      <w:r w:rsidR="00EB4965" w:rsidRPr="00EB4965">
        <w:rPr>
          <w:rFonts w:ascii="Times New Roman" w:hAnsi="Times New Roman"/>
          <w:sz w:val="20"/>
        </w:rPr>
        <w:t xml:space="preserve"> </w:t>
      </w:r>
      <w:r w:rsidR="00EB4965">
        <w:rPr>
          <w:rFonts w:ascii="Times New Roman" w:hAnsi="Times New Roman"/>
          <w:sz w:val="20"/>
        </w:rPr>
        <w:t xml:space="preserve">and have a </w:t>
      </w:r>
      <w:r w:rsidR="003616EB">
        <w:rPr>
          <w:rFonts w:ascii="Times New Roman" w:hAnsi="Times New Roman"/>
          <w:sz w:val="20"/>
        </w:rPr>
        <w:t xml:space="preserve">trained ML Model </w:t>
      </w:r>
      <w:r w:rsidR="00387977">
        <w:rPr>
          <w:rFonts w:ascii="Times New Roman" w:hAnsi="Times New Roman"/>
          <w:sz w:val="20"/>
        </w:rPr>
        <w:t>available</w:t>
      </w:r>
      <w:r w:rsidR="003616EB">
        <w:rPr>
          <w:rFonts w:ascii="Times New Roman" w:hAnsi="Times New Roman"/>
          <w:sz w:val="20"/>
        </w:rPr>
        <w:t xml:space="preserve">. </w:t>
      </w:r>
    </w:p>
    <w:p w14:paraId="5AD5EDD1" w14:textId="1D514DB0" w:rsidR="00954B57" w:rsidRDefault="00F8306E" w:rsidP="00954B57">
      <w:pPr>
        <w:pStyle w:val="00BodyText"/>
        <w:numPr>
          <w:ilvl w:val="0"/>
          <w:numId w:val="19"/>
        </w:numPr>
        <w:spacing w:after="0"/>
        <w:rPr>
          <w:rFonts w:ascii="Times New Roman" w:hAnsi="Times New Roman"/>
          <w:sz w:val="20"/>
        </w:rPr>
      </w:pPr>
      <w:r w:rsidRPr="00954B57">
        <w:rPr>
          <w:rFonts w:ascii="Times New Roman" w:hAnsi="Times New Roman"/>
          <w:b/>
          <w:bCs/>
          <w:sz w:val="20"/>
        </w:rPr>
        <w:lastRenderedPageBreak/>
        <w:t xml:space="preserve">gNB-DU reports </w:t>
      </w:r>
      <w:r w:rsidR="00954B57" w:rsidRPr="00954B57">
        <w:rPr>
          <w:rFonts w:ascii="Times New Roman" w:hAnsi="Times New Roman"/>
          <w:b/>
          <w:bCs/>
          <w:sz w:val="20"/>
        </w:rPr>
        <w:t xml:space="preserve">load information to </w:t>
      </w:r>
      <w:r w:rsidRPr="00954B57">
        <w:rPr>
          <w:rFonts w:ascii="Times New Roman" w:hAnsi="Times New Roman"/>
          <w:b/>
          <w:bCs/>
          <w:sz w:val="20"/>
        </w:rPr>
        <w:t>its gNB-CU</w:t>
      </w:r>
      <w:r w:rsidR="00954B57" w:rsidRPr="00954B57">
        <w:rPr>
          <w:rFonts w:ascii="Times New Roman" w:hAnsi="Times New Roman"/>
          <w:b/>
          <w:bCs/>
          <w:sz w:val="20"/>
        </w:rPr>
        <w:t xml:space="preserve">. </w:t>
      </w:r>
      <w:r w:rsidRPr="00954B57">
        <w:rPr>
          <w:rFonts w:ascii="Times New Roman" w:hAnsi="Times New Roman"/>
          <w:b/>
          <w:bCs/>
          <w:sz w:val="20"/>
        </w:rPr>
        <w:t>gNB-CU calculates the load predictions for different gNB-DUs it manages</w:t>
      </w:r>
      <w:r>
        <w:rPr>
          <w:rFonts w:ascii="Times New Roman" w:hAnsi="Times New Roman"/>
          <w:sz w:val="20"/>
        </w:rPr>
        <w:t>: In this case, the amount of load</w:t>
      </w:r>
      <w:r w:rsidR="00954B57">
        <w:rPr>
          <w:rFonts w:ascii="Times New Roman" w:hAnsi="Times New Roman"/>
          <w:sz w:val="20"/>
        </w:rPr>
        <w:t xml:space="preserve"> information that needs to be</w:t>
      </w:r>
      <w:r>
        <w:rPr>
          <w:rFonts w:ascii="Times New Roman" w:hAnsi="Times New Roman"/>
          <w:sz w:val="20"/>
        </w:rPr>
        <w:t xml:space="preserve"> communicated from gNB-DU to </w:t>
      </w:r>
      <w:r w:rsidR="00F01A48">
        <w:rPr>
          <w:rFonts w:ascii="Times New Roman" w:hAnsi="Times New Roman"/>
          <w:sz w:val="20"/>
        </w:rPr>
        <w:t>its</w:t>
      </w:r>
      <w:r w:rsidR="003616EB">
        <w:rPr>
          <w:rFonts w:ascii="Times New Roman" w:hAnsi="Times New Roman"/>
          <w:sz w:val="20"/>
        </w:rPr>
        <w:t xml:space="preserve"> </w:t>
      </w:r>
      <w:r>
        <w:rPr>
          <w:rFonts w:ascii="Times New Roman" w:hAnsi="Times New Roman"/>
          <w:sz w:val="20"/>
        </w:rPr>
        <w:t xml:space="preserve">gNB-CU will </w:t>
      </w:r>
      <w:r w:rsidR="003616EB">
        <w:rPr>
          <w:rFonts w:ascii="Times New Roman" w:hAnsi="Times New Roman"/>
          <w:sz w:val="20"/>
        </w:rPr>
        <w:t>be much</w:t>
      </w:r>
      <w:r>
        <w:rPr>
          <w:rFonts w:ascii="Times New Roman" w:hAnsi="Times New Roman"/>
          <w:sz w:val="20"/>
        </w:rPr>
        <w:t xml:space="preserve"> higher, in order to enable the gNB-CU to make load predictions</w:t>
      </w:r>
      <w:r w:rsidR="00954B57">
        <w:rPr>
          <w:rFonts w:ascii="Times New Roman" w:hAnsi="Times New Roman"/>
          <w:sz w:val="20"/>
        </w:rPr>
        <w:t xml:space="preserve"> with sufficient statistical certainty. gNB-CU will need to be able to process </w:t>
      </w:r>
      <w:r w:rsidR="00387977">
        <w:rPr>
          <w:rFonts w:ascii="Times New Roman" w:hAnsi="Times New Roman"/>
          <w:sz w:val="20"/>
        </w:rPr>
        <w:t>a</w:t>
      </w:r>
      <w:r w:rsidR="00954B57">
        <w:rPr>
          <w:rFonts w:ascii="Times New Roman" w:hAnsi="Times New Roman"/>
          <w:sz w:val="20"/>
        </w:rPr>
        <w:t xml:space="preserve"> large amount of information to produce the predictions.</w:t>
      </w:r>
      <w:r w:rsidR="00387977">
        <w:rPr>
          <w:rFonts w:ascii="Times New Roman" w:hAnsi="Times New Roman"/>
          <w:sz w:val="20"/>
        </w:rPr>
        <w:t xml:space="preserve"> </w:t>
      </w:r>
      <w:r w:rsidR="00387977">
        <w:rPr>
          <w:rFonts w:ascii="Times New Roman" w:hAnsi="Times New Roman"/>
          <w:sz w:val="20"/>
        </w:rPr>
        <w:t>Such approach would extensively increase the load over F1 interface</w:t>
      </w:r>
      <w:r w:rsidR="00387977">
        <w:rPr>
          <w:rFonts w:ascii="Times New Roman" w:hAnsi="Times New Roman"/>
          <w:sz w:val="20"/>
        </w:rPr>
        <w:t xml:space="preserve"> and would further require high processing capability at the gNB-CU</w:t>
      </w:r>
      <w:r w:rsidR="00387977">
        <w:rPr>
          <w:rFonts w:ascii="Times New Roman" w:hAnsi="Times New Roman"/>
          <w:sz w:val="20"/>
        </w:rPr>
        <w:t>.</w:t>
      </w:r>
      <w:r w:rsidR="00F01A48">
        <w:rPr>
          <w:rFonts w:ascii="Times New Roman" w:hAnsi="Times New Roman"/>
          <w:sz w:val="20"/>
        </w:rPr>
        <w:t xml:space="preserve"> </w:t>
      </w:r>
      <w:r w:rsidR="00387977">
        <w:rPr>
          <w:rFonts w:ascii="Times New Roman" w:hAnsi="Times New Roman"/>
          <w:sz w:val="20"/>
        </w:rPr>
        <w:t>On the other hand, in this case,</w:t>
      </w:r>
      <w:r w:rsidR="00F01A48">
        <w:rPr>
          <w:rFonts w:ascii="Times New Roman" w:hAnsi="Times New Roman"/>
          <w:sz w:val="20"/>
        </w:rPr>
        <w:t xml:space="preserve"> no assumption needs to be made on ML Model availability at a gNB-DU.</w:t>
      </w:r>
    </w:p>
    <w:p w14:paraId="11D56246" w14:textId="3D6A69B4" w:rsidR="00B506C1" w:rsidRDefault="00B506C1" w:rsidP="00954B57">
      <w:pPr>
        <w:pStyle w:val="00BodyText"/>
        <w:numPr>
          <w:ilvl w:val="0"/>
          <w:numId w:val="19"/>
        </w:numPr>
        <w:spacing w:after="0"/>
        <w:rPr>
          <w:rFonts w:ascii="Times New Roman" w:hAnsi="Times New Roman"/>
          <w:sz w:val="20"/>
        </w:rPr>
      </w:pPr>
      <w:r>
        <w:rPr>
          <w:rFonts w:ascii="Times New Roman" w:hAnsi="Times New Roman"/>
          <w:b/>
          <w:bCs/>
          <w:sz w:val="20"/>
        </w:rPr>
        <w:t>Hybrid solution allow</w:t>
      </w:r>
      <w:r w:rsidR="00C57697">
        <w:rPr>
          <w:rFonts w:ascii="Times New Roman" w:hAnsi="Times New Roman"/>
          <w:b/>
          <w:bCs/>
          <w:sz w:val="20"/>
        </w:rPr>
        <w:t xml:space="preserve">ing for </w:t>
      </w:r>
      <w:r w:rsidR="00C57697" w:rsidRPr="00C57697">
        <w:rPr>
          <w:rFonts w:ascii="Times New Roman" w:hAnsi="Times New Roman"/>
          <w:b/>
          <w:bCs/>
          <w:sz w:val="20"/>
        </w:rPr>
        <w:t xml:space="preserve">coexistence of option 1 and option 2 </w:t>
      </w:r>
      <w:r w:rsidR="00C57697">
        <w:rPr>
          <w:rFonts w:ascii="Times New Roman" w:hAnsi="Times New Roman"/>
          <w:b/>
          <w:bCs/>
          <w:sz w:val="20"/>
        </w:rPr>
        <w:t>where</w:t>
      </w:r>
      <w:r>
        <w:rPr>
          <w:rFonts w:ascii="Times New Roman" w:hAnsi="Times New Roman"/>
          <w:b/>
          <w:bCs/>
          <w:sz w:val="20"/>
        </w:rPr>
        <w:t xml:space="preserve"> some</w:t>
      </w:r>
      <w:r w:rsidRPr="00806834">
        <w:rPr>
          <w:rFonts w:ascii="Times New Roman" w:hAnsi="Times New Roman"/>
          <w:b/>
          <w:bCs/>
          <w:sz w:val="20"/>
        </w:rPr>
        <w:t xml:space="preserve"> gNB-DUs report </w:t>
      </w:r>
      <w:r w:rsidR="00C57697">
        <w:rPr>
          <w:rFonts w:ascii="Times New Roman" w:hAnsi="Times New Roman"/>
          <w:b/>
          <w:bCs/>
          <w:sz w:val="20"/>
        </w:rPr>
        <w:t>legacy</w:t>
      </w:r>
      <w:r w:rsidR="00C57697" w:rsidRPr="00806834">
        <w:rPr>
          <w:rFonts w:ascii="Times New Roman" w:hAnsi="Times New Roman"/>
          <w:b/>
          <w:bCs/>
          <w:sz w:val="20"/>
        </w:rPr>
        <w:t xml:space="preserve"> </w:t>
      </w:r>
      <w:r w:rsidRPr="00806834">
        <w:rPr>
          <w:rFonts w:ascii="Times New Roman" w:hAnsi="Times New Roman"/>
          <w:b/>
          <w:bCs/>
          <w:sz w:val="20"/>
        </w:rPr>
        <w:t>load measurements and some gNB-DUs provide predictions</w:t>
      </w:r>
      <w:r w:rsidR="00806834">
        <w:rPr>
          <w:rFonts w:ascii="Times New Roman" w:hAnsi="Times New Roman"/>
          <w:sz w:val="20"/>
        </w:rPr>
        <w:t>:</w:t>
      </w:r>
      <w:r w:rsidRPr="00B506C1">
        <w:rPr>
          <w:rFonts w:ascii="Times New Roman" w:hAnsi="Times New Roman"/>
          <w:sz w:val="20"/>
        </w:rPr>
        <w:t xml:space="preserve"> </w:t>
      </w:r>
      <w:r w:rsidR="00915F5B">
        <w:rPr>
          <w:rFonts w:ascii="Times New Roman" w:hAnsi="Times New Roman"/>
          <w:sz w:val="20"/>
        </w:rPr>
        <w:t xml:space="preserve">This option </w:t>
      </w:r>
      <w:r w:rsidR="003616EB">
        <w:rPr>
          <w:rFonts w:ascii="Times New Roman" w:hAnsi="Times New Roman"/>
          <w:sz w:val="20"/>
        </w:rPr>
        <w:t xml:space="preserve">may </w:t>
      </w:r>
      <w:r w:rsidR="00915F5B">
        <w:rPr>
          <w:rFonts w:ascii="Times New Roman" w:hAnsi="Times New Roman"/>
          <w:sz w:val="20"/>
        </w:rPr>
        <w:t>reduce the total amount of load measurements that need to be reported from gNB-DUs to t</w:t>
      </w:r>
      <w:r w:rsidR="003616EB">
        <w:rPr>
          <w:rFonts w:ascii="Times New Roman" w:hAnsi="Times New Roman"/>
          <w:sz w:val="20"/>
        </w:rPr>
        <w:t>heir</w:t>
      </w:r>
      <w:r w:rsidR="00915F5B">
        <w:rPr>
          <w:rFonts w:ascii="Times New Roman" w:hAnsi="Times New Roman"/>
          <w:sz w:val="20"/>
        </w:rPr>
        <w:t xml:space="preserve"> gNB-CU by allowing some gNB-DUs to also report load predictions.</w:t>
      </w:r>
      <w:r w:rsidR="003616EB">
        <w:rPr>
          <w:rFonts w:ascii="Times New Roman" w:hAnsi="Times New Roman"/>
          <w:sz w:val="20"/>
        </w:rPr>
        <w:t xml:space="preserve"> Therefore, this solution provides </w:t>
      </w:r>
      <w:r w:rsidR="00C57697">
        <w:rPr>
          <w:rFonts w:ascii="Times New Roman" w:hAnsi="Times New Roman"/>
          <w:sz w:val="20"/>
        </w:rPr>
        <w:t>flexibility</w:t>
      </w:r>
      <w:r w:rsidR="003616EB">
        <w:rPr>
          <w:rFonts w:ascii="Times New Roman" w:hAnsi="Times New Roman"/>
          <w:sz w:val="20"/>
        </w:rPr>
        <w:t xml:space="preserve"> by allowing a part of </w:t>
      </w:r>
      <w:r w:rsidR="00C57697">
        <w:rPr>
          <w:rFonts w:ascii="Times New Roman" w:hAnsi="Times New Roman"/>
          <w:sz w:val="20"/>
        </w:rPr>
        <w:t xml:space="preserve">the gNB-DUs </w:t>
      </w:r>
      <w:r w:rsidR="003616EB">
        <w:rPr>
          <w:rFonts w:ascii="Times New Roman" w:hAnsi="Times New Roman"/>
          <w:sz w:val="20"/>
        </w:rPr>
        <w:t>to provide directly load predictions to their gNB-CU. At the same time,</w:t>
      </w:r>
      <w:r w:rsidR="00915F5B">
        <w:rPr>
          <w:rFonts w:ascii="Times New Roman" w:hAnsi="Times New Roman"/>
          <w:sz w:val="20"/>
        </w:rPr>
        <w:t xml:space="preserve"> </w:t>
      </w:r>
      <w:r w:rsidR="003616EB">
        <w:rPr>
          <w:rFonts w:ascii="Times New Roman" w:hAnsi="Times New Roman"/>
          <w:sz w:val="20"/>
        </w:rPr>
        <w:t>t</w:t>
      </w:r>
      <w:r w:rsidR="00915F5B">
        <w:rPr>
          <w:rFonts w:ascii="Times New Roman" w:hAnsi="Times New Roman"/>
          <w:sz w:val="20"/>
        </w:rPr>
        <w:t>his solution is more flexible since it does not mandate all gNB-DUs to run ML Inference.</w:t>
      </w:r>
      <w:r>
        <w:rPr>
          <w:rFonts w:ascii="Times New Roman" w:hAnsi="Times New Roman"/>
          <w:sz w:val="20"/>
        </w:rPr>
        <w:t xml:space="preserve"> </w:t>
      </w:r>
    </w:p>
    <w:p w14:paraId="0158E9AC" w14:textId="77777777" w:rsidR="00954B57" w:rsidRDefault="00954B57" w:rsidP="00954B57">
      <w:pPr>
        <w:pStyle w:val="00BodyText"/>
        <w:spacing w:after="0"/>
        <w:rPr>
          <w:rFonts w:ascii="Times New Roman" w:hAnsi="Times New Roman"/>
          <w:sz w:val="20"/>
        </w:rPr>
      </w:pPr>
    </w:p>
    <w:p w14:paraId="6FACC409" w14:textId="52CC1198" w:rsidR="00915F5B" w:rsidRPr="00915F5B" w:rsidRDefault="00915F5B" w:rsidP="00954B57">
      <w:pPr>
        <w:pStyle w:val="00BodyText"/>
        <w:spacing w:after="0"/>
        <w:rPr>
          <w:rFonts w:ascii="Times New Roman" w:hAnsi="Times New Roman"/>
          <w:b/>
          <w:bCs/>
          <w:sz w:val="20"/>
        </w:rPr>
      </w:pPr>
      <w:r w:rsidRPr="00915F5B">
        <w:rPr>
          <w:rFonts w:ascii="Times New Roman" w:hAnsi="Times New Roman"/>
          <w:b/>
          <w:bCs/>
          <w:sz w:val="20"/>
        </w:rPr>
        <w:t>Observation</w:t>
      </w:r>
      <w:r w:rsidR="00DF20DB">
        <w:rPr>
          <w:rFonts w:ascii="Times New Roman" w:hAnsi="Times New Roman"/>
          <w:b/>
          <w:bCs/>
          <w:sz w:val="20"/>
        </w:rPr>
        <w:t xml:space="preserve"> 1</w:t>
      </w:r>
      <w:r w:rsidRPr="00915F5B">
        <w:rPr>
          <w:rFonts w:ascii="Times New Roman" w:hAnsi="Times New Roman"/>
          <w:b/>
          <w:bCs/>
          <w:sz w:val="20"/>
        </w:rPr>
        <w:t xml:space="preserve">: Reporting of load information from </w:t>
      </w:r>
      <w:r w:rsidR="001654C4">
        <w:rPr>
          <w:rFonts w:ascii="Times New Roman" w:hAnsi="Times New Roman"/>
          <w:b/>
          <w:bCs/>
          <w:sz w:val="20"/>
        </w:rPr>
        <w:t xml:space="preserve">a </w:t>
      </w:r>
      <w:r w:rsidRPr="00915F5B">
        <w:rPr>
          <w:rFonts w:ascii="Times New Roman" w:hAnsi="Times New Roman"/>
          <w:b/>
          <w:bCs/>
          <w:sz w:val="20"/>
        </w:rPr>
        <w:t>gNB-DU to</w:t>
      </w:r>
      <w:r w:rsidR="001654C4">
        <w:rPr>
          <w:rFonts w:ascii="Times New Roman" w:hAnsi="Times New Roman"/>
          <w:b/>
          <w:bCs/>
          <w:sz w:val="20"/>
        </w:rPr>
        <w:t xml:space="preserve"> its</w:t>
      </w:r>
      <w:r w:rsidRPr="00915F5B">
        <w:rPr>
          <w:rFonts w:ascii="Times New Roman" w:hAnsi="Times New Roman"/>
          <w:b/>
          <w:bCs/>
          <w:sz w:val="20"/>
        </w:rPr>
        <w:t xml:space="preserve"> gNB-CU </w:t>
      </w:r>
      <w:r w:rsidR="001654C4">
        <w:rPr>
          <w:rFonts w:ascii="Times New Roman" w:hAnsi="Times New Roman"/>
          <w:b/>
          <w:bCs/>
          <w:sz w:val="20"/>
        </w:rPr>
        <w:t>so that the latter</w:t>
      </w:r>
      <w:r w:rsidRPr="00915F5B">
        <w:rPr>
          <w:rFonts w:ascii="Times New Roman" w:hAnsi="Times New Roman"/>
          <w:b/>
          <w:bCs/>
          <w:sz w:val="20"/>
        </w:rPr>
        <w:t xml:space="preserve"> </w:t>
      </w:r>
      <w:r w:rsidR="001654C4">
        <w:rPr>
          <w:rFonts w:ascii="Times New Roman" w:hAnsi="Times New Roman"/>
          <w:b/>
          <w:bCs/>
          <w:sz w:val="20"/>
        </w:rPr>
        <w:t>can</w:t>
      </w:r>
      <w:r w:rsidRPr="00915F5B">
        <w:rPr>
          <w:rFonts w:ascii="Times New Roman" w:hAnsi="Times New Roman"/>
          <w:b/>
          <w:bCs/>
          <w:sz w:val="20"/>
        </w:rPr>
        <w:t xml:space="preserve"> predict </w:t>
      </w:r>
      <w:r w:rsidR="001654C4">
        <w:rPr>
          <w:rFonts w:ascii="Times New Roman" w:hAnsi="Times New Roman"/>
          <w:b/>
          <w:bCs/>
          <w:sz w:val="20"/>
        </w:rPr>
        <w:t xml:space="preserve">gNB-DU </w:t>
      </w:r>
      <w:r w:rsidRPr="00915F5B">
        <w:rPr>
          <w:rFonts w:ascii="Times New Roman" w:hAnsi="Times New Roman"/>
          <w:b/>
          <w:bCs/>
          <w:sz w:val="20"/>
        </w:rPr>
        <w:t>load may be costly.</w:t>
      </w:r>
    </w:p>
    <w:p w14:paraId="200FD040" w14:textId="4558832A" w:rsidR="00915F5B" w:rsidRDefault="00915F5B" w:rsidP="00954B57">
      <w:pPr>
        <w:pStyle w:val="00BodyText"/>
        <w:spacing w:after="0"/>
        <w:rPr>
          <w:rFonts w:ascii="Times New Roman" w:hAnsi="Times New Roman"/>
          <w:sz w:val="20"/>
        </w:rPr>
      </w:pPr>
      <w:r>
        <w:rPr>
          <w:rFonts w:ascii="Times New Roman" w:hAnsi="Times New Roman"/>
          <w:sz w:val="20"/>
        </w:rPr>
        <w:t xml:space="preserve"> </w:t>
      </w:r>
    </w:p>
    <w:p w14:paraId="454F09DC" w14:textId="3723B8C7" w:rsidR="00915F5B" w:rsidRPr="00915F5B" w:rsidRDefault="00915F5B" w:rsidP="00954B57">
      <w:pPr>
        <w:pStyle w:val="00BodyText"/>
        <w:spacing w:after="0"/>
        <w:rPr>
          <w:rFonts w:ascii="Times New Roman" w:hAnsi="Times New Roman"/>
          <w:b/>
          <w:bCs/>
          <w:sz w:val="20"/>
        </w:rPr>
      </w:pPr>
      <w:r w:rsidRPr="00915F5B">
        <w:rPr>
          <w:rFonts w:ascii="Times New Roman" w:hAnsi="Times New Roman"/>
          <w:b/>
          <w:bCs/>
          <w:sz w:val="20"/>
        </w:rPr>
        <w:t>Observation</w:t>
      </w:r>
      <w:r w:rsidR="00DF20DB">
        <w:rPr>
          <w:rFonts w:ascii="Times New Roman" w:hAnsi="Times New Roman"/>
          <w:b/>
          <w:bCs/>
          <w:sz w:val="20"/>
        </w:rPr>
        <w:t xml:space="preserve"> 2</w:t>
      </w:r>
      <w:r w:rsidR="00954B57" w:rsidRPr="00915F5B">
        <w:rPr>
          <w:rFonts w:ascii="Times New Roman" w:hAnsi="Times New Roman"/>
          <w:b/>
          <w:bCs/>
          <w:sz w:val="20"/>
        </w:rPr>
        <w:t>:</w:t>
      </w:r>
      <w:r w:rsidRPr="00915F5B">
        <w:rPr>
          <w:rFonts w:ascii="Times New Roman" w:hAnsi="Times New Roman"/>
          <w:b/>
          <w:bCs/>
          <w:sz w:val="20"/>
        </w:rPr>
        <w:t xml:space="preserve"> Reporting </w:t>
      </w:r>
      <w:r w:rsidR="001654C4">
        <w:rPr>
          <w:rFonts w:ascii="Times New Roman" w:hAnsi="Times New Roman"/>
          <w:b/>
          <w:bCs/>
          <w:sz w:val="20"/>
        </w:rPr>
        <w:t xml:space="preserve">of load </w:t>
      </w:r>
      <w:r w:rsidRPr="00915F5B">
        <w:rPr>
          <w:rFonts w:ascii="Times New Roman" w:hAnsi="Times New Roman"/>
          <w:b/>
          <w:bCs/>
          <w:sz w:val="20"/>
        </w:rPr>
        <w:t xml:space="preserve">predictions from </w:t>
      </w:r>
      <w:r w:rsidR="001654C4">
        <w:rPr>
          <w:rFonts w:ascii="Times New Roman" w:hAnsi="Times New Roman"/>
          <w:b/>
          <w:bCs/>
          <w:sz w:val="20"/>
        </w:rPr>
        <w:t xml:space="preserve">a </w:t>
      </w:r>
      <w:r w:rsidRPr="00915F5B">
        <w:rPr>
          <w:rFonts w:ascii="Times New Roman" w:hAnsi="Times New Roman"/>
          <w:b/>
          <w:bCs/>
          <w:sz w:val="20"/>
        </w:rPr>
        <w:t>gNB-DU to</w:t>
      </w:r>
      <w:r w:rsidR="001654C4">
        <w:rPr>
          <w:rFonts w:ascii="Times New Roman" w:hAnsi="Times New Roman"/>
          <w:b/>
          <w:bCs/>
          <w:sz w:val="20"/>
        </w:rPr>
        <w:t xml:space="preserve"> its</w:t>
      </w:r>
      <w:r w:rsidRPr="00915F5B">
        <w:rPr>
          <w:rFonts w:ascii="Times New Roman" w:hAnsi="Times New Roman"/>
          <w:b/>
          <w:bCs/>
          <w:sz w:val="20"/>
        </w:rPr>
        <w:t xml:space="preserve"> gNB-CU may reduce the amount of information that needs to be sent </w:t>
      </w:r>
      <w:r w:rsidR="001654C4">
        <w:rPr>
          <w:rFonts w:ascii="Times New Roman" w:hAnsi="Times New Roman"/>
          <w:b/>
          <w:bCs/>
          <w:sz w:val="20"/>
        </w:rPr>
        <w:t>over F1</w:t>
      </w:r>
      <w:r w:rsidR="00DF7557">
        <w:rPr>
          <w:rFonts w:ascii="Times New Roman" w:hAnsi="Times New Roman"/>
          <w:b/>
          <w:bCs/>
          <w:sz w:val="20"/>
        </w:rPr>
        <w:t xml:space="preserve"> and can leverage on internal information at the gNB-DU to provide more accurate predictions, but it</w:t>
      </w:r>
      <w:r w:rsidRPr="00915F5B">
        <w:rPr>
          <w:rFonts w:ascii="Times New Roman" w:hAnsi="Times New Roman"/>
          <w:b/>
          <w:bCs/>
          <w:sz w:val="20"/>
        </w:rPr>
        <w:t xml:space="preserve"> requires gNB-DUs to be capable to run M</w:t>
      </w:r>
      <w:r w:rsidR="009E60F2">
        <w:rPr>
          <w:rFonts w:ascii="Times New Roman" w:hAnsi="Times New Roman"/>
          <w:b/>
          <w:bCs/>
          <w:sz w:val="20"/>
        </w:rPr>
        <w:t>odel</w:t>
      </w:r>
      <w:r w:rsidRPr="00915F5B">
        <w:rPr>
          <w:rFonts w:ascii="Times New Roman" w:hAnsi="Times New Roman"/>
          <w:b/>
          <w:bCs/>
          <w:sz w:val="20"/>
        </w:rPr>
        <w:t xml:space="preserve"> Inference.</w:t>
      </w:r>
    </w:p>
    <w:p w14:paraId="59C2B148" w14:textId="77777777" w:rsidR="00915F5B" w:rsidRDefault="00915F5B" w:rsidP="00954B57">
      <w:pPr>
        <w:pStyle w:val="00BodyText"/>
        <w:spacing w:after="0"/>
        <w:rPr>
          <w:rFonts w:ascii="Times New Roman" w:hAnsi="Times New Roman"/>
          <w:sz w:val="20"/>
        </w:rPr>
      </w:pPr>
    </w:p>
    <w:p w14:paraId="0B5695A3" w14:textId="0C761D78" w:rsidR="00806834" w:rsidRDefault="00915F5B" w:rsidP="00954B57">
      <w:pPr>
        <w:pStyle w:val="00BodyText"/>
        <w:spacing w:after="0"/>
        <w:rPr>
          <w:rFonts w:ascii="Times New Roman" w:hAnsi="Times New Roman"/>
          <w:b/>
          <w:bCs/>
          <w:sz w:val="20"/>
        </w:rPr>
      </w:pPr>
      <w:r w:rsidRPr="00803F16">
        <w:rPr>
          <w:rFonts w:ascii="Times New Roman" w:hAnsi="Times New Roman"/>
          <w:b/>
          <w:bCs/>
          <w:sz w:val="20"/>
        </w:rPr>
        <w:t>Proposal</w:t>
      </w:r>
      <w:r w:rsidR="00DF20DB">
        <w:rPr>
          <w:rFonts w:ascii="Times New Roman" w:hAnsi="Times New Roman"/>
          <w:b/>
          <w:bCs/>
          <w:sz w:val="20"/>
        </w:rPr>
        <w:t xml:space="preserve"> 1</w:t>
      </w:r>
      <w:r w:rsidRPr="00803F16">
        <w:rPr>
          <w:rFonts w:ascii="Times New Roman" w:hAnsi="Times New Roman"/>
          <w:b/>
          <w:bCs/>
          <w:sz w:val="20"/>
        </w:rPr>
        <w:t xml:space="preserve">: A hybrid solution which allows some gNB-DUs to report </w:t>
      </w:r>
      <w:r w:rsidR="0085358C">
        <w:rPr>
          <w:rFonts w:ascii="Times New Roman" w:hAnsi="Times New Roman"/>
          <w:b/>
          <w:bCs/>
          <w:sz w:val="20"/>
        </w:rPr>
        <w:t>legacy</w:t>
      </w:r>
      <w:r w:rsidR="0085358C" w:rsidRPr="00803F16">
        <w:rPr>
          <w:rFonts w:ascii="Times New Roman" w:hAnsi="Times New Roman"/>
          <w:b/>
          <w:bCs/>
          <w:sz w:val="20"/>
        </w:rPr>
        <w:t xml:space="preserve"> </w:t>
      </w:r>
      <w:r w:rsidRPr="00803F16">
        <w:rPr>
          <w:rFonts w:ascii="Times New Roman" w:hAnsi="Times New Roman"/>
          <w:b/>
          <w:bCs/>
          <w:sz w:val="20"/>
        </w:rPr>
        <w:t>load measurements and some gNB-DUs to provide predictions</w:t>
      </w:r>
      <w:r w:rsidR="00803F16" w:rsidRPr="00803F16">
        <w:rPr>
          <w:rFonts w:ascii="Times New Roman" w:hAnsi="Times New Roman"/>
          <w:b/>
          <w:bCs/>
          <w:sz w:val="20"/>
        </w:rPr>
        <w:t xml:space="preserve"> is a preferred solution since it</w:t>
      </w:r>
      <w:r w:rsidRPr="00803F16">
        <w:rPr>
          <w:rFonts w:ascii="Times New Roman" w:hAnsi="Times New Roman"/>
          <w:b/>
          <w:bCs/>
          <w:sz w:val="20"/>
        </w:rPr>
        <w:t xml:space="preserve"> provide</w:t>
      </w:r>
      <w:r w:rsidR="00803F16" w:rsidRPr="00803F16">
        <w:rPr>
          <w:rFonts w:ascii="Times New Roman" w:hAnsi="Times New Roman"/>
          <w:b/>
          <w:bCs/>
          <w:sz w:val="20"/>
        </w:rPr>
        <w:t>s</w:t>
      </w:r>
      <w:r w:rsidRPr="00803F16">
        <w:rPr>
          <w:rFonts w:ascii="Times New Roman" w:hAnsi="Times New Roman"/>
          <w:b/>
          <w:bCs/>
          <w:sz w:val="20"/>
        </w:rPr>
        <w:t xml:space="preserve"> a balance between the amount of required </w:t>
      </w:r>
      <w:r w:rsidR="00803F16" w:rsidRPr="00803F16">
        <w:rPr>
          <w:rFonts w:ascii="Times New Roman" w:hAnsi="Times New Roman"/>
          <w:b/>
          <w:bCs/>
          <w:sz w:val="20"/>
        </w:rPr>
        <w:t xml:space="preserve">load </w:t>
      </w:r>
      <w:r w:rsidRPr="00803F16">
        <w:rPr>
          <w:rFonts w:ascii="Times New Roman" w:hAnsi="Times New Roman"/>
          <w:b/>
          <w:bCs/>
          <w:sz w:val="20"/>
        </w:rPr>
        <w:t>information</w:t>
      </w:r>
      <w:r w:rsidR="00803F16" w:rsidRPr="00803F16">
        <w:rPr>
          <w:rFonts w:ascii="Times New Roman" w:hAnsi="Times New Roman"/>
          <w:b/>
          <w:bCs/>
          <w:sz w:val="20"/>
        </w:rPr>
        <w:t xml:space="preserve"> over F1 and the requirements for gNB-DUs to run M</w:t>
      </w:r>
      <w:r w:rsidR="00A5304F">
        <w:rPr>
          <w:rFonts w:ascii="Times New Roman" w:hAnsi="Times New Roman"/>
          <w:b/>
          <w:bCs/>
          <w:sz w:val="20"/>
        </w:rPr>
        <w:t>odel</w:t>
      </w:r>
      <w:r w:rsidR="00803F16" w:rsidRPr="00803F16">
        <w:rPr>
          <w:rFonts w:ascii="Times New Roman" w:hAnsi="Times New Roman"/>
          <w:b/>
          <w:bCs/>
          <w:sz w:val="20"/>
        </w:rPr>
        <w:t xml:space="preserve"> Inference.</w:t>
      </w:r>
      <w:r w:rsidRPr="00803F16">
        <w:rPr>
          <w:rFonts w:ascii="Times New Roman" w:hAnsi="Times New Roman"/>
          <w:b/>
          <w:bCs/>
          <w:sz w:val="20"/>
        </w:rPr>
        <w:t xml:space="preserve">   </w:t>
      </w:r>
    </w:p>
    <w:p w14:paraId="772982F0" w14:textId="7490A970" w:rsidR="00806834" w:rsidRDefault="00806834" w:rsidP="00954B57">
      <w:pPr>
        <w:pStyle w:val="00BodyText"/>
        <w:spacing w:after="0"/>
        <w:rPr>
          <w:rFonts w:ascii="Times New Roman" w:hAnsi="Times New Roman"/>
          <w:b/>
          <w:bCs/>
          <w:sz w:val="20"/>
        </w:rPr>
      </w:pPr>
    </w:p>
    <w:p w14:paraId="2F65D38B" w14:textId="78386644" w:rsidR="00806834" w:rsidRDefault="003D6505" w:rsidP="00954B57">
      <w:pPr>
        <w:pStyle w:val="00BodyText"/>
        <w:spacing w:after="0"/>
        <w:rPr>
          <w:rFonts w:ascii="Times New Roman" w:hAnsi="Times New Roman"/>
          <w:sz w:val="20"/>
        </w:rPr>
      </w:pPr>
      <w:r>
        <w:rPr>
          <w:rFonts w:ascii="Times New Roman" w:hAnsi="Times New Roman"/>
          <w:sz w:val="20"/>
        </w:rPr>
        <w:t>To enable the production of load predictions by a gNB-DU under the</w:t>
      </w:r>
      <w:r w:rsidR="00806834">
        <w:rPr>
          <w:rFonts w:ascii="Times New Roman" w:hAnsi="Times New Roman"/>
          <w:sz w:val="20"/>
        </w:rPr>
        <w:t xml:space="preserve"> hybrid solution, a gNB-DU should be capable to run </w:t>
      </w:r>
      <w:r w:rsidR="00540B7F">
        <w:rPr>
          <w:rFonts w:ascii="Times New Roman" w:hAnsi="Times New Roman"/>
          <w:sz w:val="20"/>
        </w:rPr>
        <w:t>Model</w:t>
      </w:r>
      <w:r w:rsidR="00806834">
        <w:rPr>
          <w:rFonts w:ascii="Times New Roman" w:hAnsi="Times New Roman"/>
          <w:sz w:val="20"/>
        </w:rPr>
        <w:t xml:space="preserve"> Inference.</w:t>
      </w:r>
      <w:r>
        <w:rPr>
          <w:rFonts w:ascii="Times New Roman" w:hAnsi="Times New Roman"/>
          <w:sz w:val="20"/>
        </w:rPr>
        <w:t xml:space="preserve"> If Model Training at the gNB-DU is needed, online training can be used.</w:t>
      </w:r>
    </w:p>
    <w:p w14:paraId="42D304BB" w14:textId="092D5AAA" w:rsidR="00806834" w:rsidRDefault="00806834" w:rsidP="00954B57">
      <w:pPr>
        <w:pStyle w:val="00BodyText"/>
        <w:spacing w:after="0"/>
        <w:rPr>
          <w:rFonts w:ascii="Times New Roman" w:hAnsi="Times New Roman"/>
          <w:sz w:val="20"/>
        </w:rPr>
      </w:pPr>
    </w:p>
    <w:p w14:paraId="76290F90" w14:textId="12FC6F3E" w:rsidR="00806834" w:rsidRDefault="00806834" w:rsidP="00806834">
      <w:pPr>
        <w:pStyle w:val="00BodyText"/>
        <w:spacing w:after="0"/>
        <w:rPr>
          <w:rFonts w:ascii="Times New Roman" w:hAnsi="Times New Roman"/>
          <w:b/>
          <w:bCs/>
          <w:sz w:val="20"/>
        </w:rPr>
      </w:pPr>
      <w:r w:rsidRPr="00B1684A">
        <w:rPr>
          <w:rFonts w:ascii="Times New Roman" w:hAnsi="Times New Roman"/>
          <w:b/>
          <w:bCs/>
          <w:sz w:val="20"/>
        </w:rPr>
        <w:t>Proposal</w:t>
      </w:r>
      <w:r w:rsidR="00DF20DB">
        <w:rPr>
          <w:rFonts w:ascii="Times New Roman" w:hAnsi="Times New Roman"/>
          <w:b/>
          <w:bCs/>
          <w:sz w:val="20"/>
        </w:rPr>
        <w:t xml:space="preserve"> 2</w:t>
      </w:r>
      <w:r w:rsidRPr="00B1684A">
        <w:rPr>
          <w:rFonts w:ascii="Times New Roman" w:hAnsi="Times New Roman"/>
          <w:b/>
          <w:bCs/>
          <w:sz w:val="20"/>
        </w:rPr>
        <w:t xml:space="preserve">: </w:t>
      </w:r>
      <w:r w:rsidRPr="0028108C">
        <w:rPr>
          <w:rFonts w:ascii="Times New Roman" w:hAnsi="Times New Roman"/>
          <w:b/>
          <w:bCs/>
          <w:sz w:val="20"/>
        </w:rPr>
        <w:t xml:space="preserve">For the Load Balancing use case, </w:t>
      </w:r>
      <w:r w:rsidR="003D6505">
        <w:rPr>
          <w:rFonts w:ascii="Times New Roman" w:hAnsi="Times New Roman"/>
          <w:b/>
          <w:bCs/>
          <w:sz w:val="20"/>
        </w:rPr>
        <w:t>Model</w:t>
      </w:r>
      <w:r>
        <w:rPr>
          <w:rFonts w:ascii="Times New Roman" w:hAnsi="Times New Roman"/>
          <w:b/>
          <w:bCs/>
          <w:sz w:val="20"/>
        </w:rPr>
        <w:t xml:space="preserve"> I</w:t>
      </w:r>
      <w:r w:rsidRPr="0028108C">
        <w:rPr>
          <w:rFonts w:ascii="Times New Roman" w:hAnsi="Times New Roman"/>
          <w:b/>
          <w:bCs/>
          <w:sz w:val="20"/>
        </w:rPr>
        <w:t xml:space="preserve">nference </w:t>
      </w:r>
      <w:r w:rsidR="007D1F85">
        <w:rPr>
          <w:rFonts w:ascii="Times New Roman" w:hAnsi="Times New Roman"/>
          <w:b/>
          <w:bCs/>
          <w:sz w:val="20"/>
        </w:rPr>
        <w:t xml:space="preserve">may run </w:t>
      </w:r>
      <w:r w:rsidRPr="0028108C">
        <w:rPr>
          <w:rFonts w:ascii="Times New Roman" w:hAnsi="Times New Roman"/>
          <w:b/>
          <w:bCs/>
          <w:sz w:val="20"/>
        </w:rPr>
        <w:t xml:space="preserve">at </w:t>
      </w:r>
      <w:r w:rsidR="003D6505">
        <w:rPr>
          <w:rFonts w:ascii="Times New Roman" w:hAnsi="Times New Roman"/>
          <w:b/>
          <w:bCs/>
          <w:sz w:val="20"/>
        </w:rPr>
        <w:t>a</w:t>
      </w:r>
      <w:r w:rsidRPr="0028108C">
        <w:rPr>
          <w:rFonts w:ascii="Times New Roman" w:hAnsi="Times New Roman"/>
          <w:b/>
          <w:bCs/>
          <w:sz w:val="20"/>
        </w:rPr>
        <w:t xml:space="preserve"> gNB</w:t>
      </w:r>
      <w:r>
        <w:rPr>
          <w:rFonts w:ascii="Times New Roman" w:hAnsi="Times New Roman"/>
          <w:b/>
          <w:bCs/>
          <w:sz w:val="20"/>
        </w:rPr>
        <w:t>-D</w:t>
      </w:r>
      <w:r w:rsidRPr="0028108C">
        <w:rPr>
          <w:rFonts w:ascii="Times New Roman" w:hAnsi="Times New Roman"/>
          <w:b/>
          <w:bCs/>
          <w:sz w:val="20"/>
        </w:rPr>
        <w:t>U</w:t>
      </w:r>
      <w:r w:rsidRPr="00B1684A">
        <w:rPr>
          <w:rFonts w:ascii="Times New Roman" w:hAnsi="Times New Roman"/>
          <w:b/>
          <w:bCs/>
          <w:sz w:val="20"/>
        </w:rPr>
        <w:t>.</w:t>
      </w:r>
      <w:r>
        <w:rPr>
          <w:rFonts w:ascii="Times New Roman" w:hAnsi="Times New Roman"/>
          <w:b/>
          <w:bCs/>
          <w:sz w:val="20"/>
        </w:rPr>
        <w:t xml:space="preserve"> </w:t>
      </w:r>
    </w:p>
    <w:p w14:paraId="5C333A5A" w14:textId="0190C727" w:rsidR="00954B57" w:rsidRDefault="00954B57" w:rsidP="00954B57">
      <w:pPr>
        <w:pStyle w:val="00BodyText"/>
        <w:spacing w:after="0"/>
        <w:rPr>
          <w:rFonts w:ascii="Times New Roman" w:hAnsi="Times New Roman"/>
          <w:sz w:val="20"/>
        </w:rPr>
      </w:pPr>
    </w:p>
    <w:p w14:paraId="2A34E5A2" w14:textId="22AC4585" w:rsidR="003D6505" w:rsidRPr="003D6505" w:rsidRDefault="003D6505" w:rsidP="00954B57">
      <w:pPr>
        <w:pStyle w:val="00BodyText"/>
        <w:spacing w:after="0"/>
        <w:rPr>
          <w:rFonts w:ascii="Times New Roman" w:hAnsi="Times New Roman"/>
          <w:b/>
          <w:bCs/>
          <w:sz w:val="20"/>
        </w:rPr>
      </w:pPr>
      <w:r w:rsidRPr="003D6505">
        <w:rPr>
          <w:rFonts w:ascii="Times New Roman" w:hAnsi="Times New Roman"/>
          <w:b/>
          <w:bCs/>
          <w:sz w:val="20"/>
        </w:rPr>
        <w:t>Proposal</w:t>
      </w:r>
      <w:r w:rsidR="00DF20DB">
        <w:rPr>
          <w:rFonts w:ascii="Times New Roman" w:hAnsi="Times New Roman"/>
          <w:b/>
          <w:bCs/>
          <w:sz w:val="20"/>
        </w:rPr>
        <w:t xml:space="preserve"> 3</w:t>
      </w:r>
      <w:r w:rsidRPr="003D6505">
        <w:rPr>
          <w:rFonts w:ascii="Times New Roman" w:hAnsi="Times New Roman"/>
          <w:b/>
          <w:bCs/>
          <w:sz w:val="20"/>
        </w:rPr>
        <w:t xml:space="preserve">: For the Load Balancing use case, online Model Training </w:t>
      </w:r>
      <w:r w:rsidR="00C83411">
        <w:rPr>
          <w:rFonts w:ascii="Times New Roman" w:hAnsi="Times New Roman"/>
          <w:b/>
          <w:bCs/>
          <w:sz w:val="20"/>
        </w:rPr>
        <w:t xml:space="preserve">is </w:t>
      </w:r>
      <w:r w:rsidR="00540B7F">
        <w:rPr>
          <w:rFonts w:ascii="Times New Roman" w:hAnsi="Times New Roman"/>
          <w:b/>
          <w:bCs/>
          <w:sz w:val="20"/>
        </w:rPr>
        <w:t>allowed</w:t>
      </w:r>
      <w:r w:rsidR="00540B7F" w:rsidRPr="003D6505">
        <w:rPr>
          <w:rFonts w:ascii="Times New Roman" w:hAnsi="Times New Roman"/>
          <w:b/>
          <w:bCs/>
          <w:sz w:val="20"/>
        </w:rPr>
        <w:t xml:space="preserve"> </w:t>
      </w:r>
      <w:r w:rsidRPr="003D6505">
        <w:rPr>
          <w:rFonts w:ascii="Times New Roman" w:hAnsi="Times New Roman"/>
          <w:b/>
          <w:bCs/>
          <w:sz w:val="20"/>
        </w:rPr>
        <w:t>at the gNB-DU.</w:t>
      </w:r>
    </w:p>
    <w:p w14:paraId="319C884A" w14:textId="36E17F74" w:rsidR="004F1558" w:rsidRPr="00806834" w:rsidRDefault="004F1558" w:rsidP="00954B57">
      <w:pPr>
        <w:pStyle w:val="00BodyText"/>
        <w:spacing w:after="0"/>
        <w:rPr>
          <w:rFonts w:ascii="Times New Roman" w:hAnsi="Times New Roman"/>
          <w:sz w:val="20"/>
        </w:rPr>
      </w:pPr>
    </w:p>
    <w:p w14:paraId="00B20B8F" w14:textId="659F0785" w:rsidR="00B60CCE" w:rsidRDefault="00B60CCE" w:rsidP="00B60CCE">
      <w:pPr>
        <w:pStyle w:val="Heading2"/>
        <w:ind w:left="0" w:firstLine="0"/>
      </w:pPr>
      <w:bookmarkStart w:id="2" w:name="_Hlk71150375"/>
      <w:r>
        <w:t>2.</w:t>
      </w:r>
      <w:r w:rsidR="00806834">
        <w:t>2</w:t>
      </w:r>
      <w:r>
        <w:t xml:space="preserve">. Load prediction information exchange between gNBs </w:t>
      </w:r>
    </w:p>
    <w:bookmarkEnd w:id="2"/>
    <w:p w14:paraId="3BBA171B" w14:textId="77777777" w:rsidR="00B60CCE" w:rsidRDefault="00B60CCE" w:rsidP="00B60CCE">
      <w:pPr>
        <w:pStyle w:val="00BodyText"/>
        <w:spacing w:after="0"/>
        <w:rPr>
          <w:rFonts w:ascii="Times New Roman" w:hAnsi="Times New Roman"/>
          <w:sz w:val="20"/>
        </w:rPr>
      </w:pPr>
    </w:p>
    <w:p w14:paraId="3362A27F" w14:textId="482E02A8" w:rsidR="00913CB2" w:rsidRDefault="00913CB2" w:rsidP="00E65B85">
      <w:pPr>
        <w:pStyle w:val="00BodyText"/>
        <w:spacing w:after="0"/>
        <w:rPr>
          <w:rFonts w:ascii="Times New Roman" w:hAnsi="Times New Roman"/>
          <w:sz w:val="20"/>
          <w:lang w:val="en-GB"/>
        </w:rPr>
      </w:pPr>
      <w:r>
        <w:rPr>
          <w:rFonts w:ascii="Times New Roman" w:hAnsi="Times New Roman"/>
          <w:sz w:val="20"/>
        </w:rPr>
        <w:t xml:space="preserve">As agreed from last RAN3 meeting, a gNB can request load predictions from its peer gNBs. </w:t>
      </w:r>
      <w:r w:rsidR="00C66B6D">
        <w:rPr>
          <w:rFonts w:ascii="Times New Roman" w:hAnsi="Times New Roman"/>
          <w:sz w:val="20"/>
          <w:lang w:val="en-GB"/>
        </w:rPr>
        <w:t>C</w:t>
      </w:r>
      <w:r w:rsidR="00B60CCE">
        <w:rPr>
          <w:rFonts w:ascii="Times New Roman" w:hAnsi="Times New Roman"/>
          <w:sz w:val="20"/>
          <w:lang w:val="en-GB"/>
        </w:rPr>
        <w:t>urrent XnAP Resource Status Reporting can be used by a</w:t>
      </w:r>
      <w:r w:rsidR="007774E0">
        <w:rPr>
          <w:rFonts w:ascii="Times New Roman" w:hAnsi="Times New Roman"/>
          <w:sz w:val="20"/>
          <w:lang w:val="en-GB"/>
        </w:rPr>
        <w:t xml:space="preserve"> gNB</w:t>
      </w:r>
      <w:r w:rsidR="00B60CCE">
        <w:rPr>
          <w:rFonts w:ascii="Times New Roman" w:hAnsi="Times New Roman"/>
          <w:sz w:val="20"/>
          <w:lang w:val="en-GB"/>
        </w:rPr>
        <w:t xml:space="preserve"> to request reporting of load measurements </w:t>
      </w:r>
      <w:r>
        <w:rPr>
          <w:rFonts w:ascii="Times New Roman" w:hAnsi="Times New Roman"/>
          <w:sz w:val="20"/>
          <w:lang w:val="en-GB"/>
        </w:rPr>
        <w:t>from</w:t>
      </w:r>
      <w:r w:rsidR="00B60CCE">
        <w:rPr>
          <w:rFonts w:ascii="Times New Roman" w:hAnsi="Times New Roman"/>
          <w:sz w:val="20"/>
          <w:lang w:val="en-GB"/>
        </w:rPr>
        <w:t xml:space="preserve"> another </w:t>
      </w:r>
      <w:r w:rsidR="007774E0">
        <w:rPr>
          <w:rFonts w:ascii="Times New Roman" w:hAnsi="Times New Roman"/>
          <w:sz w:val="20"/>
          <w:lang w:val="en-GB"/>
        </w:rPr>
        <w:t>gNB</w:t>
      </w:r>
      <w:r w:rsidR="00B60CCE">
        <w:rPr>
          <w:rFonts w:ascii="Times New Roman" w:hAnsi="Times New Roman"/>
          <w:sz w:val="20"/>
          <w:lang w:val="en-GB"/>
        </w:rPr>
        <w:t>.</w:t>
      </w:r>
      <w:r w:rsidR="008C13E5">
        <w:rPr>
          <w:rFonts w:ascii="Times New Roman" w:hAnsi="Times New Roman"/>
          <w:sz w:val="20"/>
          <w:lang w:val="en-GB"/>
        </w:rPr>
        <w:t xml:space="preserve"> </w:t>
      </w:r>
      <w:r>
        <w:rPr>
          <w:rFonts w:ascii="Times New Roman" w:hAnsi="Times New Roman"/>
          <w:sz w:val="20"/>
          <w:lang w:val="en-GB"/>
        </w:rPr>
        <w:t xml:space="preserve"> Resource Status can be requested from a gNB-CU to a gNB-DU it manages </w:t>
      </w:r>
      <w:r w:rsidR="000E0615">
        <w:rPr>
          <w:rFonts w:ascii="Times New Roman" w:hAnsi="Times New Roman"/>
          <w:sz w:val="20"/>
          <w:lang w:val="en-GB"/>
        </w:rPr>
        <w:t xml:space="preserve">also over F1AP </w:t>
      </w:r>
      <w:r>
        <w:rPr>
          <w:rFonts w:ascii="Times New Roman" w:hAnsi="Times New Roman"/>
          <w:sz w:val="20"/>
          <w:lang w:val="en-GB"/>
        </w:rPr>
        <w:t>in which case gNB-DU reports to its gNB-CU load information.</w:t>
      </w:r>
    </w:p>
    <w:p w14:paraId="1633FB21" w14:textId="77777777" w:rsidR="00E65B85" w:rsidRPr="00E65B85" w:rsidRDefault="00E65B85" w:rsidP="00B60CCE">
      <w:pPr>
        <w:pStyle w:val="00BodyText"/>
        <w:spacing w:after="0"/>
        <w:rPr>
          <w:rFonts w:ascii="Times New Roman" w:hAnsi="Times New Roman"/>
          <w:sz w:val="20"/>
        </w:rPr>
      </w:pPr>
    </w:p>
    <w:p w14:paraId="2DD8ABE4" w14:textId="7A32642B" w:rsidR="008C13E5" w:rsidRDefault="008C13E5" w:rsidP="00B60CCE">
      <w:pPr>
        <w:pStyle w:val="00BodyText"/>
        <w:spacing w:after="0"/>
        <w:rPr>
          <w:rFonts w:ascii="Times New Roman" w:hAnsi="Times New Roman"/>
          <w:sz w:val="20"/>
          <w:lang w:val="en-GB"/>
        </w:rPr>
      </w:pPr>
      <w:r>
        <w:rPr>
          <w:rFonts w:ascii="Times New Roman" w:hAnsi="Times New Roman"/>
          <w:sz w:val="20"/>
          <w:lang w:val="en-GB"/>
        </w:rPr>
        <w:t>There c</w:t>
      </w:r>
      <w:r w:rsidR="004A57F8">
        <w:rPr>
          <w:rFonts w:ascii="Times New Roman" w:hAnsi="Times New Roman"/>
          <w:sz w:val="20"/>
          <w:lang w:val="en-GB"/>
        </w:rPr>
        <w:t>an be</w:t>
      </w:r>
      <w:r>
        <w:rPr>
          <w:rFonts w:ascii="Times New Roman" w:hAnsi="Times New Roman"/>
          <w:sz w:val="20"/>
          <w:lang w:val="en-GB"/>
        </w:rPr>
        <w:t xml:space="preserve"> different </w:t>
      </w:r>
      <w:r w:rsidR="004A57F8">
        <w:rPr>
          <w:rFonts w:ascii="Times New Roman" w:hAnsi="Times New Roman"/>
          <w:sz w:val="20"/>
          <w:lang w:val="en-GB"/>
        </w:rPr>
        <w:t>approaches</w:t>
      </w:r>
      <w:r>
        <w:rPr>
          <w:rFonts w:ascii="Times New Roman" w:hAnsi="Times New Roman"/>
          <w:sz w:val="20"/>
          <w:lang w:val="en-GB"/>
        </w:rPr>
        <w:t xml:space="preserve"> on introducing transmission of load predictions in the RAN between </w:t>
      </w:r>
      <w:r w:rsidR="004A57F8">
        <w:rPr>
          <w:rFonts w:ascii="Times New Roman" w:hAnsi="Times New Roman"/>
          <w:sz w:val="20"/>
          <w:lang w:val="en-GB"/>
        </w:rPr>
        <w:t>different peer entities</w:t>
      </w:r>
      <w:r w:rsidR="001870C0">
        <w:rPr>
          <w:rFonts w:ascii="Times New Roman" w:hAnsi="Times New Roman"/>
          <w:sz w:val="20"/>
          <w:lang w:val="en-GB"/>
        </w:rPr>
        <w:t>.</w:t>
      </w:r>
      <w:r w:rsidR="004A57F8">
        <w:rPr>
          <w:rFonts w:ascii="Times New Roman" w:hAnsi="Times New Roman"/>
          <w:sz w:val="20"/>
          <w:lang w:val="en-GB"/>
        </w:rPr>
        <w:t xml:space="preserve"> </w:t>
      </w:r>
    </w:p>
    <w:p w14:paraId="7F2A948F" w14:textId="77777777" w:rsidR="008C13E5" w:rsidRDefault="008C13E5" w:rsidP="00B60CCE">
      <w:pPr>
        <w:pStyle w:val="00BodyText"/>
        <w:spacing w:after="0"/>
        <w:rPr>
          <w:rFonts w:ascii="Times New Roman" w:hAnsi="Times New Roman"/>
          <w:sz w:val="20"/>
          <w:lang w:val="en-GB"/>
        </w:rPr>
      </w:pPr>
    </w:p>
    <w:p w14:paraId="2392E793" w14:textId="2BC89168" w:rsidR="008C13E5" w:rsidRPr="006B74C7" w:rsidRDefault="008C13E5" w:rsidP="008C13E5">
      <w:pPr>
        <w:pStyle w:val="00BodyText"/>
        <w:numPr>
          <w:ilvl w:val="0"/>
          <w:numId w:val="20"/>
        </w:numPr>
        <w:spacing w:after="0"/>
        <w:rPr>
          <w:rFonts w:ascii="Times New Roman" w:hAnsi="Times New Roman"/>
          <w:sz w:val="20"/>
          <w:lang w:val="en-GB"/>
        </w:rPr>
      </w:pPr>
      <w:r w:rsidRPr="008C13E5">
        <w:rPr>
          <w:rFonts w:ascii="Times New Roman" w:hAnsi="Times New Roman"/>
          <w:b/>
          <w:bCs/>
          <w:sz w:val="20"/>
          <w:lang w:val="en-GB"/>
        </w:rPr>
        <w:t xml:space="preserve">Extend existing </w:t>
      </w:r>
      <w:r w:rsidR="00B60CCE" w:rsidRPr="008C13E5">
        <w:rPr>
          <w:rFonts w:ascii="Times New Roman" w:hAnsi="Times New Roman"/>
          <w:b/>
          <w:bCs/>
          <w:sz w:val="20"/>
          <w:lang w:val="en-GB"/>
        </w:rPr>
        <w:t>Resource Status Reporting</w:t>
      </w:r>
      <w:r w:rsidRPr="008C13E5">
        <w:rPr>
          <w:rFonts w:ascii="Times New Roman" w:hAnsi="Times New Roman"/>
          <w:b/>
          <w:bCs/>
          <w:sz w:val="20"/>
          <w:lang w:val="en-GB"/>
        </w:rPr>
        <w:t xml:space="preserve"> to allow </w:t>
      </w:r>
      <w:r w:rsidR="00BA7780">
        <w:rPr>
          <w:rFonts w:ascii="Times New Roman" w:hAnsi="Times New Roman"/>
          <w:b/>
          <w:bCs/>
          <w:sz w:val="20"/>
          <w:lang w:val="en-GB"/>
        </w:rPr>
        <w:t xml:space="preserve">reporting of </w:t>
      </w:r>
      <w:r w:rsidRPr="008C13E5">
        <w:rPr>
          <w:rFonts w:ascii="Times New Roman" w:hAnsi="Times New Roman"/>
          <w:b/>
          <w:bCs/>
          <w:sz w:val="20"/>
          <w:lang w:val="en-GB"/>
        </w:rPr>
        <w:t>predicted load</w:t>
      </w:r>
      <w:r>
        <w:rPr>
          <w:rFonts w:ascii="Times New Roman" w:hAnsi="Times New Roman"/>
          <w:sz w:val="20"/>
          <w:lang w:val="en-GB"/>
        </w:rPr>
        <w:t>: One possible solution is to extend Resource Status Reporting procedure by introducing an IE that reflects predicted load information.</w:t>
      </w:r>
      <w:r w:rsidRPr="0095429B">
        <w:rPr>
          <w:rFonts w:ascii="Times New Roman" w:hAnsi="Times New Roman"/>
          <w:b/>
          <w:bCs/>
          <w:sz w:val="20"/>
          <w:lang w:val="en-GB"/>
        </w:rPr>
        <w:t xml:space="preserve"> </w:t>
      </w:r>
    </w:p>
    <w:p w14:paraId="28ADB6B7" w14:textId="10B1DA4C" w:rsidR="008C13E5" w:rsidRPr="008C13E5" w:rsidRDefault="008C13E5" w:rsidP="008C13E5">
      <w:pPr>
        <w:pStyle w:val="00BodyText"/>
        <w:numPr>
          <w:ilvl w:val="0"/>
          <w:numId w:val="20"/>
        </w:numPr>
        <w:spacing w:after="0"/>
        <w:rPr>
          <w:rFonts w:ascii="Times New Roman" w:hAnsi="Times New Roman"/>
          <w:sz w:val="20"/>
        </w:rPr>
      </w:pPr>
      <w:r w:rsidRPr="008C13E5">
        <w:rPr>
          <w:rFonts w:ascii="Times New Roman" w:hAnsi="Times New Roman"/>
          <w:b/>
          <w:bCs/>
          <w:sz w:val="20"/>
          <w:lang w:val="en-GB"/>
        </w:rPr>
        <w:t>Introduce a new procedure</w:t>
      </w:r>
      <w:r>
        <w:rPr>
          <w:rFonts w:ascii="Times New Roman" w:hAnsi="Times New Roman"/>
          <w:b/>
          <w:bCs/>
          <w:sz w:val="20"/>
          <w:lang w:val="en-GB"/>
        </w:rPr>
        <w:t xml:space="preserve"> </w:t>
      </w:r>
      <w:r w:rsidRPr="008C13E5">
        <w:rPr>
          <w:rFonts w:ascii="Times New Roman" w:hAnsi="Times New Roman"/>
          <w:b/>
          <w:bCs/>
          <w:sz w:val="20"/>
          <w:lang w:val="en-GB"/>
        </w:rPr>
        <w:t>to</w:t>
      </w:r>
      <w:r w:rsidR="00BA7780">
        <w:rPr>
          <w:rFonts w:ascii="Times New Roman" w:hAnsi="Times New Roman"/>
          <w:b/>
          <w:bCs/>
          <w:sz w:val="20"/>
          <w:lang w:val="en-GB"/>
        </w:rPr>
        <w:t xml:space="preserve"> allow reporting of predicted</w:t>
      </w:r>
      <w:r w:rsidRPr="008C13E5">
        <w:rPr>
          <w:rFonts w:ascii="Times New Roman" w:hAnsi="Times New Roman"/>
          <w:b/>
          <w:bCs/>
          <w:sz w:val="20"/>
          <w:lang w:val="en-GB"/>
        </w:rPr>
        <w:t xml:space="preserve"> load</w:t>
      </w:r>
      <w:r>
        <w:rPr>
          <w:rFonts w:ascii="Times New Roman" w:hAnsi="Times New Roman"/>
          <w:sz w:val="20"/>
          <w:lang w:val="en-GB"/>
        </w:rPr>
        <w:t xml:space="preserve">: In this solution, </w:t>
      </w:r>
      <w:r w:rsidR="004E6D8D">
        <w:rPr>
          <w:rFonts w:ascii="Times New Roman" w:hAnsi="Times New Roman"/>
          <w:sz w:val="20"/>
          <w:lang w:val="en-GB"/>
        </w:rPr>
        <w:t>a</w:t>
      </w:r>
      <w:r>
        <w:rPr>
          <w:rFonts w:ascii="Times New Roman" w:hAnsi="Times New Roman"/>
          <w:sz w:val="20"/>
          <w:lang w:val="en-GB"/>
        </w:rPr>
        <w:t xml:space="preserve"> new procedure can </w:t>
      </w:r>
      <w:r w:rsidRPr="008C13E5">
        <w:rPr>
          <w:rFonts w:ascii="Times New Roman" w:hAnsi="Times New Roman"/>
          <w:sz w:val="20"/>
          <w:lang w:val="en-GB"/>
        </w:rPr>
        <w:t xml:space="preserve">be </w:t>
      </w:r>
      <w:r w:rsidR="004E6D8D">
        <w:rPr>
          <w:rFonts w:ascii="Times New Roman" w:hAnsi="Times New Roman"/>
          <w:sz w:val="20"/>
          <w:lang w:val="en-GB"/>
        </w:rPr>
        <w:t>defined</w:t>
      </w:r>
      <w:r>
        <w:rPr>
          <w:rFonts w:ascii="Times New Roman" w:hAnsi="Times New Roman"/>
          <w:sz w:val="20"/>
          <w:lang w:val="en-GB"/>
        </w:rPr>
        <w:t xml:space="preserve">. </w:t>
      </w:r>
    </w:p>
    <w:p w14:paraId="2A146C22" w14:textId="77777777" w:rsidR="008C13E5" w:rsidRPr="008C13E5" w:rsidRDefault="008C13E5" w:rsidP="008C13E5">
      <w:pPr>
        <w:pStyle w:val="00BodyText"/>
        <w:spacing w:after="0"/>
        <w:ind w:left="720"/>
        <w:rPr>
          <w:rFonts w:ascii="Times New Roman" w:hAnsi="Times New Roman"/>
          <w:sz w:val="20"/>
        </w:rPr>
      </w:pPr>
    </w:p>
    <w:p w14:paraId="639F4817" w14:textId="76E17E00" w:rsidR="000B3A5A" w:rsidRDefault="000B3A5A" w:rsidP="00B60CCE">
      <w:pPr>
        <w:pStyle w:val="00BodyText"/>
        <w:spacing w:after="0"/>
        <w:rPr>
          <w:rFonts w:ascii="Times New Roman" w:hAnsi="Times New Roman"/>
          <w:sz w:val="20"/>
          <w:lang w:val="en-GB"/>
        </w:rPr>
      </w:pPr>
      <w:r>
        <w:rPr>
          <w:rFonts w:ascii="Times New Roman" w:hAnsi="Times New Roman"/>
          <w:sz w:val="20"/>
          <w:lang w:val="en-GB"/>
        </w:rPr>
        <w:t>For</w:t>
      </w:r>
      <w:r w:rsidRPr="00F33430">
        <w:rPr>
          <w:rFonts w:ascii="Times New Roman" w:hAnsi="Times New Roman"/>
          <w:sz w:val="20"/>
          <w:lang w:val="en-GB"/>
        </w:rPr>
        <w:t xml:space="preserve"> the different prioritized use cases</w:t>
      </w:r>
      <w:r>
        <w:rPr>
          <w:rFonts w:ascii="Times New Roman" w:hAnsi="Times New Roman"/>
          <w:sz w:val="20"/>
          <w:lang w:val="en-GB"/>
        </w:rPr>
        <w:t xml:space="preserve"> under study in RAN3</w:t>
      </w:r>
      <w:r w:rsidRPr="00F33430">
        <w:rPr>
          <w:rFonts w:ascii="Times New Roman" w:hAnsi="Times New Roman"/>
          <w:sz w:val="20"/>
          <w:lang w:val="en-GB"/>
        </w:rPr>
        <w:t>,</w:t>
      </w:r>
      <w:r>
        <w:rPr>
          <w:rFonts w:ascii="Times New Roman" w:hAnsi="Times New Roman"/>
          <w:sz w:val="20"/>
          <w:lang w:val="en-GB"/>
        </w:rPr>
        <w:t xml:space="preserve"> there have been </w:t>
      </w:r>
      <w:r w:rsidR="004E6D8D">
        <w:rPr>
          <w:rFonts w:ascii="Times New Roman" w:hAnsi="Times New Roman"/>
          <w:sz w:val="20"/>
          <w:lang w:val="en-GB"/>
        </w:rPr>
        <w:t xml:space="preserve">several </w:t>
      </w:r>
      <w:r>
        <w:rPr>
          <w:rFonts w:ascii="Times New Roman" w:hAnsi="Times New Roman"/>
          <w:sz w:val="20"/>
          <w:lang w:val="en-GB"/>
        </w:rPr>
        <w:t xml:space="preserve">agreements to exchange between neighbours, predictions of various types of information, e.g., load prediction, energy prediction, trajectory prediction to name a few. It therefore seems reasonable to introduce a new </w:t>
      </w:r>
      <w:r w:rsidR="004E6D8D">
        <w:rPr>
          <w:rFonts w:ascii="Times New Roman" w:hAnsi="Times New Roman"/>
          <w:sz w:val="20"/>
          <w:lang w:val="en-GB"/>
        </w:rPr>
        <w:t xml:space="preserve">unified </w:t>
      </w:r>
      <w:r>
        <w:rPr>
          <w:rFonts w:ascii="Times New Roman" w:hAnsi="Times New Roman"/>
          <w:sz w:val="20"/>
          <w:lang w:val="en-GB"/>
        </w:rPr>
        <w:t>procedure that could be used for exchanging all the necessary predictions</w:t>
      </w:r>
      <w:r w:rsidR="00283688">
        <w:rPr>
          <w:rFonts w:ascii="Times New Roman" w:hAnsi="Times New Roman"/>
          <w:sz w:val="20"/>
          <w:lang w:val="en-GB"/>
        </w:rPr>
        <w:t>, including load</w:t>
      </w:r>
      <w:r>
        <w:rPr>
          <w:rFonts w:ascii="Times New Roman" w:hAnsi="Times New Roman"/>
          <w:sz w:val="20"/>
          <w:lang w:val="en-GB"/>
        </w:rPr>
        <w:t xml:space="preserve">. </w:t>
      </w:r>
    </w:p>
    <w:p w14:paraId="680E7F54" w14:textId="49732F60" w:rsidR="000B3A5A" w:rsidRDefault="000B3A5A" w:rsidP="00B60CCE">
      <w:pPr>
        <w:pStyle w:val="00BodyText"/>
        <w:spacing w:after="0"/>
        <w:rPr>
          <w:rFonts w:ascii="Times New Roman" w:hAnsi="Times New Roman"/>
          <w:sz w:val="20"/>
          <w:lang w:val="en-GB"/>
        </w:rPr>
      </w:pPr>
    </w:p>
    <w:p w14:paraId="479EB40E" w14:textId="38CCC126" w:rsidR="004E6D8D" w:rsidRDefault="004E6D8D" w:rsidP="004E6D8D">
      <w:pPr>
        <w:pStyle w:val="00BodyText"/>
        <w:spacing w:after="0"/>
        <w:rPr>
          <w:rFonts w:ascii="Times New Roman" w:hAnsi="Times New Roman"/>
          <w:b/>
          <w:bCs/>
          <w:sz w:val="20"/>
          <w:lang w:val="en-GB"/>
        </w:rPr>
      </w:pPr>
      <w:r>
        <w:rPr>
          <w:rFonts w:ascii="Times New Roman" w:hAnsi="Times New Roman"/>
          <w:b/>
          <w:bCs/>
          <w:sz w:val="20"/>
          <w:lang w:val="en-GB"/>
        </w:rPr>
        <w:t>Observation</w:t>
      </w:r>
      <w:r w:rsidR="00C66B6D">
        <w:rPr>
          <w:rFonts w:ascii="Times New Roman" w:hAnsi="Times New Roman"/>
          <w:b/>
          <w:bCs/>
          <w:sz w:val="20"/>
          <w:lang w:val="en-GB"/>
        </w:rPr>
        <w:t xml:space="preserve"> 3</w:t>
      </w:r>
      <w:r w:rsidRPr="00B415A4">
        <w:rPr>
          <w:rFonts w:ascii="Times New Roman" w:hAnsi="Times New Roman"/>
          <w:b/>
          <w:bCs/>
          <w:sz w:val="20"/>
          <w:lang w:val="en-GB"/>
        </w:rPr>
        <w:t>:</w:t>
      </w:r>
      <w:r>
        <w:rPr>
          <w:rFonts w:ascii="Times New Roman" w:hAnsi="Times New Roman"/>
          <w:b/>
          <w:bCs/>
          <w:sz w:val="20"/>
          <w:lang w:val="en-GB"/>
        </w:rPr>
        <w:t xml:space="preserve"> It seems useful to introduce a new XnAP procedure to exchange </w:t>
      </w:r>
      <w:r w:rsidR="00283688">
        <w:rPr>
          <w:rFonts w:ascii="Times New Roman" w:hAnsi="Times New Roman"/>
          <w:b/>
          <w:bCs/>
          <w:sz w:val="20"/>
          <w:lang w:val="en-GB"/>
        </w:rPr>
        <w:t xml:space="preserve">load </w:t>
      </w:r>
      <w:r>
        <w:rPr>
          <w:rFonts w:ascii="Times New Roman" w:hAnsi="Times New Roman"/>
          <w:b/>
          <w:bCs/>
          <w:sz w:val="20"/>
          <w:lang w:val="en-GB"/>
        </w:rPr>
        <w:t>predictions between neighbours.</w:t>
      </w:r>
      <w:r w:rsidR="00283688">
        <w:rPr>
          <w:rFonts w:ascii="Times New Roman" w:hAnsi="Times New Roman"/>
          <w:b/>
          <w:bCs/>
          <w:sz w:val="20"/>
          <w:lang w:val="en-GB"/>
        </w:rPr>
        <w:t xml:space="preserve"> </w:t>
      </w:r>
    </w:p>
    <w:p w14:paraId="2E6E4FF5" w14:textId="77777777" w:rsidR="004E6D8D" w:rsidRDefault="004E6D8D" w:rsidP="004E6D8D">
      <w:pPr>
        <w:pStyle w:val="00BodyText"/>
        <w:spacing w:after="0"/>
        <w:rPr>
          <w:rFonts w:ascii="Times New Roman" w:hAnsi="Times New Roman"/>
          <w:b/>
          <w:bCs/>
          <w:sz w:val="20"/>
          <w:lang w:val="en-GB"/>
        </w:rPr>
      </w:pPr>
    </w:p>
    <w:p w14:paraId="58FE3FCC" w14:textId="1360D7CC" w:rsidR="004E6D8D" w:rsidRDefault="004E6D8D" w:rsidP="004E6D8D">
      <w:pPr>
        <w:pStyle w:val="00BodyText"/>
        <w:spacing w:after="0"/>
        <w:rPr>
          <w:rFonts w:ascii="Times New Roman" w:hAnsi="Times New Roman"/>
          <w:b/>
          <w:bCs/>
          <w:sz w:val="20"/>
          <w:lang w:val="en-GB"/>
        </w:rPr>
      </w:pPr>
      <w:r>
        <w:rPr>
          <w:rFonts w:ascii="Times New Roman" w:hAnsi="Times New Roman"/>
          <w:b/>
          <w:bCs/>
          <w:sz w:val="20"/>
          <w:lang w:val="en-GB"/>
        </w:rPr>
        <w:t>Proposal</w:t>
      </w:r>
      <w:r w:rsidR="00C66B6D">
        <w:rPr>
          <w:rFonts w:ascii="Times New Roman" w:hAnsi="Times New Roman"/>
          <w:b/>
          <w:bCs/>
          <w:sz w:val="20"/>
          <w:lang w:val="en-GB"/>
        </w:rPr>
        <w:t xml:space="preserve"> 4</w:t>
      </w:r>
      <w:r>
        <w:rPr>
          <w:rFonts w:ascii="Times New Roman" w:hAnsi="Times New Roman"/>
          <w:b/>
          <w:bCs/>
          <w:sz w:val="20"/>
          <w:lang w:val="en-GB"/>
        </w:rPr>
        <w:t>: Introduce a new XnAP Prediction Status procedure by which a</w:t>
      </w:r>
      <w:r w:rsidR="006602A2">
        <w:rPr>
          <w:rFonts w:ascii="Times New Roman" w:hAnsi="Times New Roman"/>
          <w:b/>
          <w:bCs/>
          <w:sz w:val="20"/>
          <w:lang w:val="en-GB"/>
        </w:rPr>
        <w:t xml:space="preserve"> gNB</w:t>
      </w:r>
      <w:r>
        <w:rPr>
          <w:rFonts w:ascii="Times New Roman" w:hAnsi="Times New Roman"/>
          <w:b/>
          <w:bCs/>
          <w:sz w:val="20"/>
          <w:lang w:val="en-GB"/>
        </w:rPr>
        <w:t xml:space="preserve"> can request load predictions from a neighbour</w:t>
      </w:r>
      <w:r w:rsidR="00850142">
        <w:rPr>
          <w:rFonts w:ascii="Times New Roman" w:hAnsi="Times New Roman"/>
          <w:b/>
          <w:bCs/>
          <w:sz w:val="20"/>
          <w:lang w:val="en-GB"/>
        </w:rPr>
        <w:t>ing</w:t>
      </w:r>
      <w:r w:rsidR="001F28AB">
        <w:rPr>
          <w:rFonts w:ascii="Times New Roman" w:hAnsi="Times New Roman"/>
          <w:b/>
          <w:bCs/>
          <w:sz w:val="20"/>
          <w:lang w:val="en-GB"/>
        </w:rPr>
        <w:t xml:space="preserve"> </w:t>
      </w:r>
      <w:r w:rsidR="006602A2">
        <w:rPr>
          <w:rFonts w:ascii="Times New Roman" w:hAnsi="Times New Roman"/>
          <w:b/>
          <w:bCs/>
          <w:sz w:val="20"/>
          <w:lang w:val="en-GB"/>
        </w:rPr>
        <w:t>gNB</w:t>
      </w:r>
      <w:r>
        <w:rPr>
          <w:rFonts w:ascii="Times New Roman" w:hAnsi="Times New Roman"/>
          <w:b/>
          <w:bCs/>
          <w:sz w:val="20"/>
          <w:lang w:val="en-GB"/>
        </w:rPr>
        <w:t>.</w:t>
      </w:r>
    </w:p>
    <w:p w14:paraId="62ED6092" w14:textId="77777777" w:rsidR="004E6D8D" w:rsidRDefault="004E6D8D" w:rsidP="00B60CCE">
      <w:pPr>
        <w:pStyle w:val="00BodyText"/>
        <w:spacing w:after="0"/>
        <w:rPr>
          <w:rFonts w:ascii="Times New Roman" w:hAnsi="Times New Roman"/>
          <w:sz w:val="20"/>
          <w:lang w:val="en-GB"/>
        </w:rPr>
      </w:pPr>
    </w:p>
    <w:p w14:paraId="2B13CE84" w14:textId="050CC074" w:rsidR="004F1558" w:rsidRDefault="004A57F8" w:rsidP="004A57F8">
      <w:pPr>
        <w:pStyle w:val="00BodyText"/>
        <w:spacing w:after="0"/>
        <w:rPr>
          <w:rFonts w:ascii="Times New Roman" w:hAnsi="Times New Roman"/>
          <w:sz w:val="20"/>
          <w:lang w:val="en-GB"/>
        </w:rPr>
      </w:pPr>
      <w:r>
        <w:rPr>
          <w:rFonts w:ascii="Times New Roman" w:hAnsi="Times New Roman"/>
          <w:sz w:val="20"/>
          <w:lang w:val="en-GB"/>
        </w:rPr>
        <w:lastRenderedPageBreak/>
        <w:t>Also, in case of solution 3)</w:t>
      </w:r>
      <w:r w:rsidR="00C1748C">
        <w:rPr>
          <w:rFonts w:ascii="Times New Roman" w:hAnsi="Times New Roman"/>
          <w:sz w:val="20"/>
          <w:lang w:val="en-GB"/>
        </w:rPr>
        <w:t xml:space="preserve"> where a gNB-DU is able to run Model Inference</w:t>
      </w:r>
      <w:r>
        <w:rPr>
          <w:rFonts w:ascii="Times New Roman" w:hAnsi="Times New Roman"/>
          <w:sz w:val="20"/>
          <w:lang w:val="en-GB"/>
        </w:rPr>
        <w:t xml:space="preserve">, a gNB-CU may </w:t>
      </w:r>
      <w:r w:rsidR="001F28AB">
        <w:rPr>
          <w:rFonts w:ascii="Times New Roman" w:hAnsi="Times New Roman"/>
          <w:sz w:val="20"/>
          <w:lang w:val="en-GB"/>
        </w:rPr>
        <w:t>send</w:t>
      </w:r>
      <w:r>
        <w:rPr>
          <w:rFonts w:ascii="Times New Roman" w:hAnsi="Times New Roman"/>
          <w:sz w:val="20"/>
          <w:lang w:val="en-GB"/>
        </w:rPr>
        <w:t xml:space="preserve"> </w:t>
      </w:r>
      <w:r w:rsidR="002A50D7">
        <w:rPr>
          <w:rFonts w:ascii="Times New Roman" w:hAnsi="Times New Roman"/>
          <w:sz w:val="20"/>
          <w:lang w:val="en-GB"/>
        </w:rPr>
        <w:t xml:space="preserve">a </w:t>
      </w:r>
      <w:r>
        <w:rPr>
          <w:rFonts w:ascii="Times New Roman" w:hAnsi="Times New Roman"/>
          <w:sz w:val="20"/>
          <w:lang w:val="en-GB"/>
        </w:rPr>
        <w:t>request</w:t>
      </w:r>
      <w:r w:rsidR="002A50D7">
        <w:rPr>
          <w:rFonts w:ascii="Times New Roman" w:hAnsi="Times New Roman"/>
          <w:sz w:val="20"/>
          <w:lang w:val="en-GB"/>
        </w:rPr>
        <w:t xml:space="preserve"> for Load Predictions</w:t>
      </w:r>
      <w:r w:rsidR="001F28AB">
        <w:rPr>
          <w:rFonts w:ascii="Times New Roman" w:hAnsi="Times New Roman"/>
          <w:sz w:val="20"/>
          <w:lang w:val="en-GB"/>
        </w:rPr>
        <w:t xml:space="preserve"> </w:t>
      </w:r>
      <w:r w:rsidR="002A50D7">
        <w:rPr>
          <w:rFonts w:ascii="Times New Roman" w:hAnsi="Times New Roman"/>
          <w:sz w:val="20"/>
          <w:lang w:val="en-GB"/>
        </w:rPr>
        <w:t xml:space="preserve">to </w:t>
      </w:r>
      <w:r w:rsidR="007A52BB">
        <w:rPr>
          <w:rFonts w:ascii="Times New Roman" w:hAnsi="Times New Roman"/>
          <w:sz w:val="20"/>
          <w:lang w:val="en-GB"/>
        </w:rPr>
        <w:t>the</w:t>
      </w:r>
      <w:r>
        <w:rPr>
          <w:rFonts w:ascii="Times New Roman" w:hAnsi="Times New Roman"/>
          <w:sz w:val="20"/>
          <w:lang w:val="en-GB"/>
        </w:rPr>
        <w:t xml:space="preserve"> gNB-DU, if for example predicted PRB load is requested. </w:t>
      </w:r>
    </w:p>
    <w:p w14:paraId="6CE86DF5" w14:textId="482B76B2" w:rsidR="004F1558" w:rsidRDefault="004F1558" w:rsidP="004A57F8">
      <w:pPr>
        <w:pStyle w:val="00BodyText"/>
        <w:spacing w:after="0"/>
        <w:rPr>
          <w:rFonts w:ascii="Times New Roman" w:hAnsi="Times New Roman"/>
          <w:sz w:val="20"/>
          <w:lang w:val="en-GB"/>
        </w:rPr>
      </w:pPr>
    </w:p>
    <w:p w14:paraId="201E95BD" w14:textId="22E42177" w:rsidR="004A57F8" w:rsidRDefault="004F1558" w:rsidP="004A57F8">
      <w:pPr>
        <w:pStyle w:val="00BodyText"/>
        <w:spacing w:after="0"/>
        <w:rPr>
          <w:rFonts w:ascii="Times New Roman" w:hAnsi="Times New Roman"/>
          <w:b/>
          <w:bCs/>
          <w:sz w:val="20"/>
          <w:lang w:val="en-GB"/>
        </w:rPr>
      </w:pPr>
      <w:r>
        <w:rPr>
          <w:rFonts w:ascii="Times New Roman" w:hAnsi="Times New Roman"/>
          <w:b/>
          <w:bCs/>
          <w:sz w:val="20"/>
          <w:lang w:val="en-GB"/>
        </w:rPr>
        <w:t>Observation</w:t>
      </w:r>
      <w:r w:rsidR="00C66B6D">
        <w:rPr>
          <w:rFonts w:ascii="Times New Roman" w:hAnsi="Times New Roman"/>
          <w:b/>
          <w:bCs/>
          <w:sz w:val="20"/>
          <w:lang w:val="en-GB"/>
        </w:rPr>
        <w:t xml:space="preserve"> 4</w:t>
      </w:r>
      <w:r w:rsidRPr="00B415A4">
        <w:rPr>
          <w:rFonts w:ascii="Times New Roman" w:hAnsi="Times New Roman"/>
          <w:b/>
          <w:bCs/>
          <w:sz w:val="20"/>
          <w:lang w:val="en-GB"/>
        </w:rPr>
        <w:t>:</w:t>
      </w:r>
      <w:r>
        <w:rPr>
          <w:rFonts w:ascii="Times New Roman" w:hAnsi="Times New Roman"/>
          <w:b/>
          <w:bCs/>
          <w:sz w:val="20"/>
          <w:lang w:val="en-GB"/>
        </w:rPr>
        <w:t xml:space="preserve"> If M</w:t>
      </w:r>
      <w:r w:rsidR="007A52BB">
        <w:rPr>
          <w:rFonts w:ascii="Times New Roman" w:hAnsi="Times New Roman"/>
          <w:b/>
          <w:bCs/>
          <w:sz w:val="20"/>
          <w:lang w:val="en-GB"/>
        </w:rPr>
        <w:t>odel</w:t>
      </w:r>
      <w:r>
        <w:rPr>
          <w:rFonts w:ascii="Times New Roman" w:hAnsi="Times New Roman"/>
          <w:b/>
          <w:bCs/>
          <w:sz w:val="20"/>
          <w:lang w:val="en-GB"/>
        </w:rPr>
        <w:t xml:space="preserve"> Inference is located at the gNB-DU, then a new F1AP procedure </w:t>
      </w:r>
      <w:r w:rsidR="007A52BB">
        <w:rPr>
          <w:rFonts w:ascii="Times New Roman" w:hAnsi="Times New Roman"/>
          <w:b/>
          <w:bCs/>
          <w:sz w:val="20"/>
          <w:lang w:val="en-GB"/>
        </w:rPr>
        <w:t>will be</w:t>
      </w:r>
      <w:r>
        <w:rPr>
          <w:rFonts w:ascii="Times New Roman" w:hAnsi="Times New Roman"/>
          <w:b/>
          <w:bCs/>
          <w:sz w:val="20"/>
          <w:lang w:val="en-GB"/>
        </w:rPr>
        <w:t xml:space="preserve"> useful t</w:t>
      </w:r>
      <w:r w:rsidR="007A52BB">
        <w:rPr>
          <w:rFonts w:ascii="Times New Roman" w:hAnsi="Times New Roman"/>
          <w:b/>
          <w:bCs/>
          <w:sz w:val="20"/>
          <w:lang w:val="en-GB"/>
        </w:rPr>
        <w:t xml:space="preserve">o allow </w:t>
      </w:r>
      <w:r>
        <w:rPr>
          <w:rFonts w:ascii="Times New Roman" w:hAnsi="Times New Roman"/>
          <w:b/>
          <w:bCs/>
          <w:sz w:val="20"/>
          <w:lang w:val="en-GB"/>
        </w:rPr>
        <w:t xml:space="preserve"> gNB-CU request load predictions from this gNB-DU.</w:t>
      </w:r>
    </w:p>
    <w:p w14:paraId="1E0721DF" w14:textId="77777777" w:rsidR="007A52BB" w:rsidRPr="002A50D7" w:rsidRDefault="007A52BB" w:rsidP="004A57F8">
      <w:pPr>
        <w:pStyle w:val="00BodyText"/>
        <w:spacing w:after="0"/>
        <w:rPr>
          <w:rFonts w:ascii="Times New Roman" w:hAnsi="Times New Roman"/>
          <w:sz w:val="20"/>
          <w:lang w:val="en-GB"/>
        </w:rPr>
      </w:pPr>
    </w:p>
    <w:p w14:paraId="2878FC35" w14:textId="18544BBE" w:rsidR="004F1558" w:rsidRDefault="004A57F8" w:rsidP="004F1558">
      <w:pPr>
        <w:pStyle w:val="00BodyText"/>
        <w:spacing w:after="0"/>
        <w:rPr>
          <w:rFonts w:ascii="Times New Roman" w:hAnsi="Times New Roman"/>
          <w:b/>
          <w:bCs/>
          <w:sz w:val="20"/>
          <w:lang w:val="en-GB"/>
        </w:rPr>
      </w:pPr>
      <w:r w:rsidRPr="00582D3E">
        <w:rPr>
          <w:rFonts w:ascii="Times New Roman" w:hAnsi="Times New Roman"/>
          <w:b/>
          <w:bCs/>
          <w:sz w:val="20"/>
        </w:rPr>
        <w:t>Proposal</w:t>
      </w:r>
      <w:r w:rsidR="00C66B6D">
        <w:rPr>
          <w:rFonts w:ascii="Times New Roman" w:hAnsi="Times New Roman"/>
          <w:b/>
          <w:bCs/>
          <w:sz w:val="20"/>
        </w:rPr>
        <w:t xml:space="preserve"> 5</w:t>
      </w:r>
      <w:r w:rsidRPr="00582D3E">
        <w:rPr>
          <w:rFonts w:ascii="Times New Roman" w:hAnsi="Times New Roman"/>
          <w:b/>
          <w:bCs/>
          <w:sz w:val="20"/>
        </w:rPr>
        <w:t xml:space="preserve">: </w:t>
      </w:r>
      <w:r>
        <w:rPr>
          <w:rFonts w:ascii="Times New Roman" w:hAnsi="Times New Roman"/>
          <w:b/>
          <w:bCs/>
          <w:sz w:val="20"/>
        </w:rPr>
        <w:t>In case of split architecture</w:t>
      </w:r>
      <w:r w:rsidR="002A50D7">
        <w:rPr>
          <w:rFonts w:ascii="Times New Roman" w:hAnsi="Times New Roman"/>
          <w:b/>
          <w:bCs/>
          <w:sz w:val="20"/>
        </w:rPr>
        <w:t xml:space="preserve"> where load predictions through M</w:t>
      </w:r>
      <w:r w:rsidR="007A52BB">
        <w:rPr>
          <w:rFonts w:ascii="Times New Roman" w:hAnsi="Times New Roman"/>
          <w:b/>
          <w:bCs/>
          <w:sz w:val="20"/>
        </w:rPr>
        <w:t>odel</w:t>
      </w:r>
      <w:r w:rsidR="002A50D7">
        <w:rPr>
          <w:rFonts w:ascii="Times New Roman" w:hAnsi="Times New Roman"/>
          <w:b/>
          <w:bCs/>
          <w:sz w:val="20"/>
        </w:rPr>
        <w:t xml:space="preserve"> Inference can be calculated by a gNB-DU</w:t>
      </w:r>
      <w:r>
        <w:rPr>
          <w:rFonts w:ascii="Times New Roman" w:hAnsi="Times New Roman"/>
          <w:b/>
          <w:bCs/>
          <w:sz w:val="20"/>
        </w:rPr>
        <w:t>,</w:t>
      </w:r>
      <w:r w:rsidR="001566D6">
        <w:rPr>
          <w:rFonts w:ascii="Times New Roman" w:hAnsi="Times New Roman"/>
          <w:b/>
          <w:bCs/>
          <w:sz w:val="20"/>
        </w:rPr>
        <w:t xml:space="preserve"> </w:t>
      </w:r>
      <w:r w:rsidR="001566D6">
        <w:rPr>
          <w:rFonts w:ascii="Times New Roman" w:hAnsi="Times New Roman"/>
          <w:b/>
          <w:bCs/>
          <w:sz w:val="20"/>
          <w:lang w:val="en-GB"/>
        </w:rPr>
        <w:t>a gNB-CU can request those load predictions</w:t>
      </w:r>
      <w:r>
        <w:rPr>
          <w:rFonts w:ascii="Times New Roman" w:hAnsi="Times New Roman"/>
          <w:b/>
          <w:bCs/>
          <w:sz w:val="20"/>
        </w:rPr>
        <w:t xml:space="preserve"> </w:t>
      </w:r>
      <w:r w:rsidR="001566D6">
        <w:rPr>
          <w:rFonts w:ascii="Times New Roman" w:hAnsi="Times New Roman"/>
          <w:b/>
          <w:bCs/>
          <w:sz w:val="20"/>
        </w:rPr>
        <w:t>through a</w:t>
      </w:r>
      <w:r w:rsidR="004F1558">
        <w:rPr>
          <w:rFonts w:ascii="Times New Roman" w:hAnsi="Times New Roman"/>
          <w:b/>
          <w:bCs/>
          <w:sz w:val="20"/>
          <w:lang w:val="en-GB"/>
        </w:rPr>
        <w:t xml:space="preserve"> new F1AP Prediction Status procedure. </w:t>
      </w:r>
    </w:p>
    <w:p w14:paraId="30D3C3E6" w14:textId="27187125" w:rsidR="006B74C7" w:rsidRPr="00C66B6D" w:rsidRDefault="004F1558" w:rsidP="00B60CCE">
      <w:pPr>
        <w:pStyle w:val="00BodyText"/>
        <w:spacing w:after="0"/>
        <w:rPr>
          <w:rFonts w:ascii="Times New Roman" w:hAnsi="Times New Roman"/>
          <w:b/>
          <w:bCs/>
          <w:sz w:val="20"/>
          <w:lang w:val="en-GB"/>
        </w:rPr>
      </w:pPr>
      <w:r>
        <w:rPr>
          <w:rFonts w:ascii="Times New Roman" w:hAnsi="Times New Roman"/>
          <w:b/>
          <w:bCs/>
          <w:sz w:val="20"/>
          <w:lang w:val="en-GB"/>
        </w:rPr>
        <w:t xml:space="preserve"> </w:t>
      </w:r>
    </w:p>
    <w:p w14:paraId="3E380441" w14:textId="78CBB1A4" w:rsidR="00B432D0" w:rsidRDefault="00B432D0" w:rsidP="00B60CCE">
      <w:pPr>
        <w:pStyle w:val="00BodyText"/>
        <w:spacing w:after="0"/>
        <w:rPr>
          <w:rFonts w:ascii="Times New Roman" w:hAnsi="Times New Roman"/>
          <w:sz w:val="20"/>
          <w:lang w:val="en-GB"/>
        </w:rPr>
      </w:pPr>
      <w:r>
        <w:rPr>
          <w:rFonts w:ascii="Times New Roman" w:hAnsi="Times New Roman"/>
          <w:sz w:val="20"/>
          <w:lang w:val="en-GB"/>
        </w:rPr>
        <w:t>A request for load predictions can be sent in one shot or periodically.</w:t>
      </w:r>
    </w:p>
    <w:p w14:paraId="57CF44FB" w14:textId="55EA770F" w:rsidR="00024D3A" w:rsidRDefault="00B432D0" w:rsidP="004914E3">
      <w:pPr>
        <w:pStyle w:val="00BodyText"/>
        <w:spacing w:after="0"/>
        <w:rPr>
          <w:rFonts w:ascii="Times New Roman" w:hAnsi="Times New Roman"/>
          <w:b/>
          <w:bCs/>
          <w:sz w:val="20"/>
          <w:lang w:val="en-GB"/>
        </w:rPr>
      </w:pPr>
      <w:r>
        <w:rPr>
          <w:rFonts w:ascii="Times New Roman" w:hAnsi="Times New Roman"/>
          <w:b/>
          <w:bCs/>
          <w:sz w:val="20"/>
          <w:lang w:val="en-GB"/>
        </w:rPr>
        <w:t xml:space="preserve"> </w:t>
      </w:r>
    </w:p>
    <w:p w14:paraId="050A6E7F" w14:textId="2FAE8CA4" w:rsidR="00277994" w:rsidRDefault="00277994" w:rsidP="004914E3">
      <w:pPr>
        <w:pStyle w:val="00BodyText"/>
        <w:spacing w:after="0"/>
        <w:rPr>
          <w:rFonts w:ascii="Times New Roman" w:hAnsi="Times New Roman"/>
          <w:b/>
          <w:bCs/>
          <w:sz w:val="20"/>
          <w:lang w:val="en-GB"/>
        </w:rPr>
      </w:pPr>
      <w:r w:rsidRPr="005A6AFC">
        <w:rPr>
          <w:rFonts w:ascii="Times New Roman" w:hAnsi="Times New Roman"/>
          <w:b/>
          <w:bCs/>
          <w:sz w:val="20"/>
          <w:lang w:val="en-GB"/>
        </w:rPr>
        <w:t>Proposal</w:t>
      </w:r>
      <w:r w:rsidR="00C66B6D">
        <w:rPr>
          <w:rFonts w:ascii="Times New Roman" w:hAnsi="Times New Roman"/>
          <w:b/>
          <w:bCs/>
          <w:sz w:val="20"/>
          <w:lang w:val="en-GB"/>
        </w:rPr>
        <w:t xml:space="preserve"> 6</w:t>
      </w:r>
      <w:r w:rsidRPr="005A6AFC">
        <w:rPr>
          <w:rFonts w:ascii="Times New Roman" w:hAnsi="Times New Roman"/>
          <w:b/>
          <w:bCs/>
          <w:sz w:val="20"/>
          <w:lang w:val="en-GB"/>
        </w:rPr>
        <w:t xml:space="preserve">: </w:t>
      </w:r>
      <w:r>
        <w:rPr>
          <w:rFonts w:ascii="Times New Roman" w:hAnsi="Times New Roman"/>
          <w:b/>
          <w:bCs/>
          <w:sz w:val="20"/>
          <w:lang w:val="en-GB"/>
        </w:rPr>
        <w:t>Load Predictions are sent to the requesting gNB when they become available, periodically or in a one-time transmission.</w:t>
      </w:r>
    </w:p>
    <w:p w14:paraId="234D6B6B" w14:textId="77777777" w:rsidR="00277994" w:rsidRDefault="00277994" w:rsidP="004914E3">
      <w:pPr>
        <w:pStyle w:val="00BodyText"/>
        <w:spacing w:after="0"/>
        <w:rPr>
          <w:rFonts w:ascii="Times New Roman" w:hAnsi="Times New Roman"/>
          <w:b/>
          <w:bCs/>
          <w:sz w:val="20"/>
          <w:lang w:val="en-GB"/>
        </w:rPr>
      </w:pPr>
    </w:p>
    <w:p w14:paraId="0D014DD3" w14:textId="54056DF1" w:rsidR="00277994" w:rsidRDefault="007A2761" w:rsidP="007A2761">
      <w:pPr>
        <w:pStyle w:val="00BodyText"/>
        <w:spacing w:after="0"/>
        <w:rPr>
          <w:rFonts w:ascii="Times New Roman" w:hAnsi="Times New Roman"/>
          <w:sz w:val="20"/>
          <w:lang w:val="en-GB"/>
        </w:rPr>
      </w:pPr>
      <w:r>
        <w:rPr>
          <w:rFonts w:ascii="Times New Roman" w:hAnsi="Times New Roman"/>
          <w:sz w:val="20"/>
          <w:lang w:val="en-GB"/>
        </w:rPr>
        <w:t xml:space="preserve">The calculated Load Predictions can be sent to the requesting gNB </w:t>
      </w:r>
      <w:r w:rsidR="00277994">
        <w:rPr>
          <w:rFonts w:ascii="Times New Roman" w:hAnsi="Times New Roman"/>
          <w:sz w:val="20"/>
          <w:lang w:val="en-GB"/>
        </w:rPr>
        <w:t xml:space="preserve">when available. The procedure initiating the reporting of Load Predictions between neighbouring gNBs is illustrated in </w:t>
      </w:r>
      <w:r w:rsidR="00277994">
        <w:rPr>
          <w:rFonts w:ascii="Times New Roman" w:hAnsi="Times New Roman"/>
          <w:sz w:val="20"/>
          <w:lang w:val="en-GB"/>
        </w:rPr>
        <w:fldChar w:fldCharType="begin"/>
      </w:r>
      <w:r w:rsidR="00277994">
        <w:rPr>
          <w:rFonts w:ascii="Times New Roman" w:hAnsi="Times New Roman"/>
          <w:sz w:val="20"/>
          <w:lang w:val="en-GB"/>
        </w:rPr>
        <w:instrText xml:space="preserve"> REF _Ref85103704 \h  \* MERGEFORMAT </w:instrText>
      </w:r>
      <w:r w:rsidR="00277994">
        <w:rPr>
          <w:rFonts w:ascii="Times New Roman" w:hAnsi="Times New Roman"/>
          <w:sz w:val="20"/>
          <w:lang w:val="en-GB"/>
        </w:rPr>
      </w:r>
      <w:r w:rsidR="00277994">
        <w:rPr>
          <w:rFonts w:ascii="Times New Roman" w:hAnsi="Times New Roman"/>
          <w:sz w:val="20"/>
          <w:lang w:val="en-GB"/>
        </w:rPr>
        <w:fldChar w:fldCharType="separate"/>
      </w:r>
      <w:r w:rsidR="00277994" w:rsidRPr="00277994">
        <w:rPr>
          <w:rFonts w:ascii="Times New Roman" w:hAnsi="Times New Roman"/>
          <w:sz w:val="20"/>
          <w:lang w:val="en-GB"/>
        </w:rPr>
        <w:t>Figure 1</w:t>
      </w:r>
      <w:r w:rsidR="00277994">
        <w:rPr>
          <w:rFonts w:ascii="Times New Roman" w:hAnsi="Times New Roman"/>
          <w:sz w:val="20"/>
          <w:lang w:val="en-GB"/>
        </w:rPr>
        <w:fldChar w:fldCharType="end"/>
      </w:r>
      <w:r w:rsidR="00277994">
        <w:rPr>
          <w:rFonts w:ascii="Times New Roman" w:hAnsi="Times New Roman"/>
          <w:sz w:val="20"/>
          <w:lang w:val="en-GB"/>
        </w:rPr>
        <w:t>.</w:t>
      </w:r>
    </w:p>
    <w:p w14:paraId="2E94B2E2" w14:textId="77777777" w:rsidR="00277994" w:rsidRDefault="00277994" w:rsidP="007A2761">
      <w:pPr>
        <w:pStyle w:val="00BodyText"/>
        <w:spacing w:after="0"/>
        <w:rPr>
          <w:rFonts w:ascii="Times New Roman" w:hAnsi="Times New Roman"/>
          <w:sz w:val="20"/>
          <w:lang w:val="en-GB"/>
        </w:rPr>
      </w:pPr>
    </w:p>
    <w:p w14:paraId="06615A14" w14:textId="77777777" w:rsidR="00277994" w:rsidRDefault="00277994" w:rsidP="00277994">
      <w:pPr>
        <w:pStyle w:val="00BodyText"/>
        <w:spacing w:after="0"/>
        <w:rPr>
          <w:rFonts w:ascii="Times New Roman" w:hAnsi="Times New Roman"/>
          <w:sz w:val="20"/>
          <w:lang w:val="en-GB"/>
        </w:rPr>
      </w:pPr>
    </w:p>
    <w:p w14:paraId="5FC96B2F" w14:textId="77777777" w:rsidR="00277994" w:rsidRDefault="00277994" w:rsidP="00277994">
      <w:pPr>
        <w:pStyle w:val="00BodyText"/>
        <w:keepNext/>
        <w:spacing w:after="0"/>
        <w:jc w:val="center"/>
      </w:pPr>
      <w:r>
        <w:object w:dxaOrig="5497" w:dyaOrig="3097" w14:anchorId="193A9F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2pt;height:141pt" o:ole="">
            <v:imagedata r:id="rId13" o:title=""/>
          </v:shape>
          <o:OLEObject Type="Embed" ProgID="Visio.Drawing.15" ShapeID="_x0000_i1025" DrawAspect="Content" ObjectID="_1696365301" r:id="rId14"/>
        </w:object>
      </w:r>
    </w:p>
    <w:p w14:paraId="4D21D393" w14:textId="77777777" w:rsidR="00277994" w:rsidRDefault="00277994" w:rsidP="00277994">
      <w:pPr>
        <w:pStyle w:val="Caption"/>
        <w:jc w:val="center"/>
      </w:pPr>
    </w:p>
    <w:p w14:paraId="25BE7EA7" w14:textId="2B2EB1C8" w:rsidR="00277994" w:rsidRPr="00FF18B4" w:rsidRDefault="00277994" w:rsidP="00277994">
      <w:pPr>
        <w:pStyle w:val="Caption"/>
        <w:jc w:val="center"/>
      </w:pPr>
      <w:bookmarkStart w:id="3" w:name="_Ref85103704"/>
      <w:r>
        <w:t xml:space="preserve">Figure </w:t>
      </w:r>
      <w:r>
        <w:fldChar w:fldCharType="begin"/>
      </w:r>
      <w:r>
        <w:instrText xml:space="preserve"> SEQ Figure \* ARABIC </w:instrText>
      </w:r>
      <w:r>
        <w:fldChar w:fldCharType="separate"/>
      </w:r>
      <w:r>
        <w:rPr>
          <w:noProof/>
        </w:rPr>
        <w:t>1</w:t>
      </w:r>
      <w:r>
        <w:fldChar w:fldCharType="end"/>
      </w:r>
      <w:bookmarkEnd w:id="3"/>
      <w:r>
        <w:t xml:space="preserve"> Prediction Status Reporting initiation</w:t>
      </w:r>
    </w:p>
    <w:p w14:paraId="11D0B3FC" w14:textId="77777777" w:rsidR="00277994" w:rsidRDefault="00277994" w:rsidP="007A2761">
      <w:pPr>
        <w:pStyle w:val="00BodyText"/>
        <w:spacing w:after="0"/>
        <w:rPr>
          <w:rFonts w:ascii="Times New Roman" w:hAnsi="Times New Roman"/>
          <w:sz w:val="20"/>
          <w:lang w:val="en-GB"/>
        </w:rPr>
      </w:pPr>
    </w:p>
    <w:p w14:paraId="7B74F3C7" w14:textId="39EF880E" w:rsidR="00277994" w:rsidRDefault="00277994" w:rsidP="007A2761">
      <w:pPr>
        <w:pStyle w:val="00BodyText"/>
        <w:spacing w:after="0"/>
        <w:rPr>
          <w:rFonts w:ascii="Times New Roman" w:hAnsi="Times New Roman"/>
          <w:sz w:val="20"/>
          <w:lang w:val="en-GB"/>
        </w:rPr>
      </w:pPr>
      <w:r>
        <w:rPr>
          <w:rFonts w:ascii="Times New Roman" w:hAnsi="Times New Roman"/>
          <w:sz w:val="20"/>
          <w:lang w:val="en-GB"/>
        </w:rPr>
        <w:t xml:space="preserve">An gNB can report load predictions through a PREDICTION STATUS UPDATE message if predictions are periodic as shown in </w:t>
      </w:r>
      <w:r>
        <w:rPr>
          <w:rFonts w:ascii="Times New Roman" w:hAnsi="Times New Roman"/>
          <w:sz w:val="20"/>
          <w:lang w:val="en-GB"/>
        </w:rPr>
        <w:fldChar w:fldCharType="begin"/>
      </w:r>
      <w:r>
        <w:rPr>
          <w:rFonts w:ascii="Times New Roman" w:hAnsi="Times New Roman"/>
          <w:sz w:val="20"/>
          <w:lang w:val="en-GB"/>
        </w:rPr>
        <w:instrText xml:space="preserve"> REF _Ref85104552 \h  \* MERGEFORMAT </w:instrText>
      </w:r>
      <w:r>
        <w:rPr>
          <w:rFonts w:ascii="Times New Roman" w:hAnsi="Times New Roman"/>
          <w:sz w:val="20"/>
          <w:lang w:val="en-GB"/>
        </w:rPr>
      </w:r>
      <w:r>
        <w:rPr>
          <w:rFonts w:ascii="Times New Roman" w:hAnsi="Times New Roman"/>
          <w:sz w:val="20"/>
          <w:lang w:val="en-GB"/>
        </w:rPr>
        <w:fldChar w:fldCharType="separate"/>
      </w:r>
      <w:r w:rsidRPr="00277994">
        <w:rPr>
          <w:rFonts w:ascii="Times New Roman" w:hAnsi="Times New Roman"/>
          <w:sz w:val="20"/>
          <w:lang w:val="en-GB"/>
        </w:rPr>
        <w:t>Figure 2</w:t>
      </w:r>
      <w:r>
        <w:rPr>
          <w:rFonts w:ascii="Times New Roman" w:hAnsi="Times New Roman"/>
          <w:sz w:val="20"/>
          <w:lang w:val="en-GB"/>
        </w:rPr>
        <w:fldChar w:fldCharType="end"/>
      </w:r>
      <w:r>
        <w:rPr>
          <w:rFonts w:ascii="Times New Roman" w:hAnsi="Times New Roman"/>
          <w:sz w:val="20"/>
          <w:lang w:val="en-GB"/>
        </w:rPr>
        <w:t xml:space="preserve">.  </w:t>
      </w:r>
    </w:p>
    <w:p w14:paraId="14F5B7D2" w14:textId="0319526D" w:rsidR="007A2761" w:rsidRDefault="007A2761" w:rsidP="007A2761">
      <w:pPr>
        <w:pStyle w:val="00BodyText"/>
        <w:spacing w:after="0"/>
        <w:rPr>
          <w:rFonts w:ascii="Times New Roman" w:hAnsi="Times New Roman"/>
          <w:sz w:val="20"/>
          <w:lang w:val="en-GB"/>
        </w:rPr>
      </w:pPr>
    </w:p>
    <w:p w14:paraId="5A8F6337" w14:textId="51D56BBA" w:rsidR="00277994" w:rsidRDefault="00145B7F" w:rsidP="00277994">
      <w:pPr>
        <w:pStyle w:val="00BodyText"/>
        <w:keepNext/>
        <w:spacing w:after="0"/>
        <w:jc w:val="center"/>
      </w:pPr>
      <w:r>
        <w:object w:dxaOrig="6972" w:dyaOrig="4752" w14:anchorId="0B70E9C8">
          <v:shape id="_x0000_i1030" type="#_x0000_t75" style="width:286.8pt;height:195.6pt" o:ole="">
            <v:imagedata r:id="rId15" o:title=""/>
          </v:shape>
          <o:OLEObject Type="Embed" ProgID="Visio.Drawing.15" ShapeID="_x0000_i1030" DrawAspect="Content" ObjectID="_1696365302" r:id="rId16"/>
        </w:object>
      </w:r>
    </w:p>
    <w:p w14:paraId="7D7BDAB6" w14:textId="308556A6" w:rsidR="00277994" w:rsidRDefault="00277994" w:rsidP="00277994">
      <w:pPr>
        <w:pStyle w:val="Caption"/>
        <w:jc w:val="center"/>
      </w:pPr>
      <w:bookmarkStart w:id="4" w:name="_Ref85104552"/>
      <w:r>
        <w:t xml:space="preserve">Figure </w:t>
      </w:r>
      <w:r>
        <w:fldChar w:fldCharType="begin"/>
      </w:r>
      <w:r>
        <w:instrText xml:space="preserve"> SEQ Figure \* ARABIC </w:instrText>
      </w:r>
      <w:r>
        <w:fldChar w:fldCharType="separate"/>
      </w:r>
      <w:r>
        <w:rPr>
          <w:noProof/>
        </w:rPr>
        <w:t>2</w:t>
      </w:r>
      <w:r>
        <w:fldChar w:fldCharType="end"/>
      </w:r>
      <w:bookmarkEnd w:id="4"/>
      <w:r>
        <w:t xml:space="preserve"> Prediction Status Reporting, periodic measurements</w:t>
      </w:r>
    </w:p>
    <w:p w14:paraId="52785A20" w14:textId="77777777" w:rsidR="007A2761" w:rsidRPr="007A2761" w:rsidRDefault="007A2761" w:rsidP="004914E3">
      <w:pPr>
        <w:pStyle w:val="00BodyText"/>
        <w:spacing w:after="0"/>
        <w:rPr>
          <w:rFonts w:ascii="Times New Roman" w:hAnsi="Times New Roman"/>
          <w:sz w:val="20"/>
          <w:lang w:val="en-GB"/>
        </w:rPr>
      </w:pPr>
    </w:p>
    <w:p w14:paraId="3F4E4AFF" w14:textId="5A841EBF" w:rsidR="00F12B63" w:rsidRDefault="00024D3A" w:rsidP="004914E3">
      <w:pPr>
        <w:pStyle w:val="00BodyText"/>
        <w:spacing w:after="0"/>
        <w:rPr>
          <w:rFonts w:ascii="Times New Roman" w:hAnsi="Times New Roman"/>
          <w:sz w:val="20"/>
        </w:rPr>
      </w:pPr>
      <w:r>
        <w:rPr>
          <w:rFonts w:ascii="Times New Roman" w:hAnsi="Times New Roman"/>
          <w:sz w:val="20"/>
        </w:rPr>
        <w:t>A gNB can send to its neighbour a Prediction Status Request message</w:t>
      </w:r>
      <w:r w:rsidR="002469C7">
        <w:rPr>
          <w:rFonts w:ascii="Times New Roman" w:hAnsi="Times New Roman"/>
          <w:sz w:val="20"/>
        </w:rPr>
        <w:t xml:space="preserve"> through which it requests from the neighbour Load predictions</w:t>
      </w:r>
      <w:r>
        <w:rPr>
          <w:rFonts w:ascii="Times New Roman" w:hAnsi="Times New Roman"/>
          <w:sz w:val="20"/>
        </w:rPr>
        <w:t xml:space="preserve">. </w:t>
      </w:r>
      <w:r w:rsidR="00F12B63">
        <w:rPr>
          <w:rFonts w:ascii="Times New Roman" w:hAnsi="Times New Roman"/>
          <w:sz w:val="20"/>
        </w:rPr>
        <w:t>If a gNB has one-time load predictions</w:t>
      </w:r>
      <w:r w:rsidR="00E94173">
        <w:rPr>
          <w:rFonts w:ascii="Times New Roman" w:hAnsi="Times New Roman"/>
          <w:sz w:val="20"/>
        </w:rPr>
        <w:t>,</w:t>
      </w:r>
      <w:r w:rsidR="00F12B63">
        <w:rPr>
          <w:rFonts w:ascii="Times New Roman" w:hAnsi="Times New Roman"/>
          <w:sz w:val="20"/>
        </w:rPr>
        <w:t xml:space="preserve"> it can send the results in a Prediction Status Response message.</w:t>
      </w:r>
      <w:r w:rsidR="00A41D1A">
        <w:rPr>
          <w:rFonts w:ascii="Times New Roman" w:hAnsi="Times New Roman"/>
          <w:sz w:val="20"/>
        </w:rPr>
        <w:t xml:space="preserve"> If predictions are produced in a periodic fashion</w:t>
      </w:r>
      <w:r w:rsidR="00E94173">
        <w:rPr>
          <w:rFonts w:ascii="Times New Roman" w:hAnsi="Times New Roman"/>
          <w:sz w:val="20"/>
        </w:rPr>
        <w:t>,</w:t>
      </w:r>
      <w:r w:rsidR="00A41D1A">
        <w:rPr>
          <w:rFonts w:ascii="Times New Roman" w:hAnsi="Times New Roman"/>
          <w:sz w:val="20"/>
        </w:rPr>
        <w:t xml:space="preserve"> the gNB can report those periodically</w:t>
      </w:r>
      <w:r w:rsidR="001D5D05">
        <w:rPr>
          <w:rFonts w:ascii="Times New Roman" w:hAnsi="Times New Roman"/>
          <w:sz w:val="20"/>
        </w:rPr>
        <w:t xml:space="preserve"> through periodic Prediction Status Update messages</w:t>
      </w:r>
      <w:r w:rsidR="00A41D1A">
        <w:rPr>
          <w:rFonts w:ascii="Times New Roman" w:hAnsi="Times New Roman"/>
          <w:sz w:val="20"/>
        </w:rPr>
        <w:t xml:space="preserve">. </w:t>
      </w:r>
      <w:r w:rsidR="00E94173">
        <w:rPr>
          <w:rFonts w:ascii="Times New Roman" w:hAnsi="Times New Roman"/>
          <w:sz w:val="20"/>
        </w:rPr>
        <w:t>Validity time of a prediction can be indicated implicitly through the t</w:t>
      </w:r>
      <w:r w:rsidR="00A41D1A">
        <w:rPr>
          <w:rFonts w:ascii="Times New Roman" w:hAnsi="Times New Roman"/>
          <w:sz w:val="20"/>
        </w:rPr>
        <w:t xml:space="preserve">ime period </w:t>
      </w:r>
      <w:r w:rsidR="00A41D1A">
        <w:rPr>
          <w:rFonts w:ascii="Times New Roman" w:hAnsi="Times New Roman"/>
          <w:sz w:val="20"/>
        </w:rPr>
        <w:lastRenderedPageBreak/>
        <w:t>between two consecutive Prediction Status Update messages.</w:t>
      </w:r>
      <w:r w:rsidR="00E94173">
        <w:rPr>
          <w:rFonts w:ascii="Times New Roman" w:hAnsi="Times New Roman"/>
          <w:sz w:val="20"/>
        </w:rPr>
        <w:t xml:space="preserve"> A Prediction Status Update message is sent when the previous prediction becomes invalid.</w:t>
      </w:r>
    </w:p>
    <w:p w14:paraId="245CB7C0" w14:textId="77777777" w:rsidR="00464E17" w:rsidRDefault="00464E17" w:rsidP="004914E3">
      <w:pPr>
        <w:pStyle w:val="00BodyText"/>
        <w:spacing w:after="0"/>
        <w:rPr>
          <w:rFonts w:ascii="Times New Roman" w:hAnsi="Times New Roman"/>
          <w:sz w:val="20"/>
        </w:rPr>
      </w:pPr>
    </w:p>
    <w:p w14:paraId="57F5AFE1" w14:textId="621EE15C" w:rsidR="004914E3" w:rsidRDefault="00464E17" w:rsidP="004914E3">
      <w:pPr>
        <w:pStyle w:val="00BodyText"/>
        <w:spacing w:after="0"/>
        <w:rPr>
          <w:rFonts w:ascii="Times New Roman" w:hAnsi="Times New Roman"/>
          <w:b/>
          <w:bCs/>
          <w:sz w:val="20"/>
        </w:rPr>
      </w:pPr>
      <w:r w:rsidRPr="00464E17">
        <w:rPr>
          <w:rFonts w:ascii="Times New Roman" w:hAnsi="Times New Roman"/>
          <w:b/>
          <w:bCs/>
          <w:sz w:val="20"/>
        </w:rPr>
        <w:t>Proposal</w:t>
      </w:r>
      <w:r w:rsidR="00C66B6D">
        <w:rPr>
          <w:rFonts w:ascii="Times New Roman" w:hAnsi="Times New Roman"/>
          <w:b/>
          <w:bCs/>
          <w:sz w:val="20"/>
        </w:rPr>
        <w:t xml:space="preserve"> 7</w:t>
      </w:r>
      <w:r w:rsidRPr="00464E17">
        <w:rPr>
          <w:rFonts w:ascii="Times New Roman" w:hAnsi="Times New Roman"/>
          <w:b/>
          <w:bCs/>
          <w:sz w:val="20"/>
        </w:rPr>
        <w:t xml:space="preserve">: Validity time of a prediction can be indicated implicitly at </w:t>
      </w:r>
      <w:r w:rsidR="00E94173">
        <w:rPr>
          <w:rFonts w:ascii="Times New Roman" w:hAnsi="Times New Roman"/>
          <w:b/>
          <w:bCs/>
          <w:sz w:val="20"/>
        </w:rPr>
        <w:t>Model I</w:t>
      </w:r>
      <w:r w:rsidRPr="00464E17">
        <w:rPr>
          <w:rFonts w:ascii="Times New Roman" w:hAnsi="Times New Roman"/>
          <w:b/>
          <w:bCs/>
          <w:sz w:val="20"/>
        </w:rPr>
        <w:t xml:space="preserve">nference </w:t>
      </w:r>
      <w:r>
        <w:rPr>
          <w:rFonts w:ascii="Times New Roman" w:hAnsi="Times New Roman"/>
          <w:b/>
          <w:bCs/>
          <w:sz w:val="20"/>
        </w:rPr>
        <w:t xml:space="preserve">by sending a new prediction </w:t>
      </w:r>
      <w:r w:rsidR="00E65B85">
        <w:rPr>
          <w:rFonts w:ascii="Times New Roman" w:hAnsi="Times New Roman"/>
          <w:b/>
          <w:bCs/>
          <w:sz w:val="20"/>
        </w:rPr>
        <w:t xml:space="preserve">which replaces the </w:t>
      </w:r>
      <w:r>
        <w:rPr>
          <w:rFonts w:ascii="Times New Roman" w:hAnsi="Times New Roman"/>
          <w:b/>
          <w:bCs/>
          <w:sz w:val="20"/>
        </w:rPr>
        <w:t>previous</w:t>
      </w:r>
      <w:r w:rsidR="00E65B85">
        <w:rPr>
          <w:rFonts w:ascii="Times New Roman" w:hAnsi="Times New Roman"/>
          <w:b/>
          <w:bCs/>
          <w:sz w:val="20"/>
        </w:rPr>
        <w:t xml:space="preserve"> (prediction</w:t>
      </w:r>
      <w:r>
        <w:rPr>
          <w:rFonts w:ascii="Times New Roman" w:hAnsi="Times New Roman"/>
          <w:b/>
          <w:bCs/>
          <w:sz w:val="20"/>
        </w:rPr>
        <w:t xml:space="preserve"> becomes invalid</w:t>
      </w:r>
      <w:r w:rsidR="00E65B85">
        <w:rPr>
          <w:rFonts w:ascii="Times New Roman" w:hAnsi="Times New Roman"/>
          <w:b/>
          <w:bCs/>
          <w:sz w:val="20"/>
        </w:rPr>
        <w:t>)</w:t>
      </w:r>
      <w:r>
        <w:rPr>
          <w:rFonts w:ascii="Times New Roman" w:hAnsi="Times New Roman"/>
          <w:b/>
          <w:bCs/>
          <w:sz w:val="20"/>
        </w:rPr>
        <w:t>.</w:t>
      </w:r>
    </w:p>
    <w:p w14:paraId="74EB85C3" w14:textId="77777777" w:rsidR="00464E17" w:rsidRDefault="00464E17" w:rsidP="004914E3">
      <w:pPr>
        <w:pStyle w:val="00BodyText"/>
        <w:spacing w:after="0"/>
        <w:rPr>
          <w:rFonts w:ascii="Times New Roman" w:hAnsi="Times New Roman"/>
          <w:sz w:val="20"/>
        </w:rPr>
      </w:pPr>
    </w:p>
    <w:p w14:paraId="24AF92E5" w14:textId="420D098F" w:rsidR="00464E17" w:rsidRDefault="00464E17" w:rsidP="00464E17">
      <w:pPr>
        <w:pStyle w:val="00BodyText"/>
        <w:spacing w:after="0"/>
        <w:rPr>
          <w:rFonts w:ascii="Times New Roman" w:hAnsi="Times New Roman"/>
          <w:sz w:val="20"/>
          <w:lang w:val="en-GB"/>
        </w:rPr>
      </w:pPr>
      <w:r>
        <w:rPr>
          <w:rFonts w:ascii="Times New Roman" w:hAnsi="Times New Roman"/>
          <w:sz w:val="20"/>
          <w:lang w:val="en-GB"/>
        </w:rPr>
        <w:t xml:space="preserve">In addition, the request for predictions may include an accuracy requirement that the requested predictions should satisfy. This is because </w:t>
      </w:r>
      <w:r w:rsidR="00E65B85">
        <w:rPr>
          <w:rFonts w:ascii="Times New Roman" w:hAnsi="Times New Roman"/>
          <w:sz w:val="20"/>
          <w:lang w:val="en-GB"/>
        </w:rPr>
        <w:t xml:space="preserve">the entity requesting </w:t>
      </w:r>
      <w:r>
        <w:rPr>
          <w:rFonts w:ascii="Times New Roman" w:hAnsi="Times New Roman"/>
          <w:sz w:val="20"/>
          <w:lang w:val="en-GB"/>
        </w:rPr>
        <w:t xml:space="preserve">predictions may </w:t>
      </w:r>
      <w:r w:rsidR="00E65B85">
        <w:rPr>
          <w:rFonts w:ascii="Times New Roman" w:hAnsi="Times New Roman"/>
          <w:sz w:val="20"/>
          <w:lang w:val="en-GB"/>
        </w:rPr>
        <w:t xml:space="preserve">have accuracy requirements which when not satisfied render the prediction unusable. </w:t>
      </w:r>
      <w:r>
        <w:rPr>
          <w:rFonts w:ascii="Times New Roman" w:hAnsi="Times New Roman"/>
          <w:sz w:val="20"/>
          <w:lang w:val="en-GB"/>
        </w:rPr>
        <w:t>There are multiple definitions of accuracy, confidence interval</w:t>
      </w:r>
      <w:r w:rsidR="00E94173">
        <w:rPr>
          <w:rFonts w:ascii="Times New Roman" w:hAnsi="Times New Roman"/>
          <w:sz w:val="20"/>
          <w:lang w:val="en-GB"/>
        </w:rPr>
        <w:t xml:space="preserve"> (and confidence level)</w:t>
      </w:r>
      <w:r>
        <w:rPr>
          <w:rFonts w:ascii="Times New Roman" w:hAnsi="Times New Roman"/>
          <w:sz w:val="20"/>
          <w:lang w:val="en-GB"/>
        </w:rPr>
        <w:t xml:space="preserve"> being </w:t>
      </w:r>
      <w:r w:rsidR="00E94173">
        <w:rPr>
          <w:rFonts w:ascii="Times New Roman" w:hAnsi="Times New Roman"/>
          <w:sz w:val="20"/>
          <w:lang w:val="en-GB"/>
        </w:rPr>
        <w:t>an example</w:t>
      </w:r>
      <w:r>
        <w:rPr>
          <w:rFonts w:ascii="Times New Roman" w:hAnsi="Times New Roman"/>
          <w:sz w:val="20"/>
          <w:lang w:val="en-GB"/>
        </w:rPr>
        <w:t xml:space="preserve">. </w:t>
      </w:r>
    </w:p>
    <w:p w14:paraId="7EA322AB" w14:textId="77777777" w:rsidR="00464E17" w:rsidRPr="00E94173" w:rsidRDefault="00464E17" w:rsidP="00464E17">
      <w:pPr>
        <w:pStyle w:val="00BodyText"/>
        <w:spacing w:after="0"/>
        <w:rPr>
          <w:rFonts w:ascii="Times New Roman" w:hAnsi="Times New Roman"/>
          <w:b/>
          <w:bCs/>
          <w:sz w:val="20"/>
          <w:lang w:val="en-GB"/>
        </w:rPr>
      </w:pPr>
    </w:p>
    <w:p w14:paraId="53760543" w14:textId="3D3723E9" w:rsidR="00464E17" w:rsidRDefault="00464E17" w:rsidP="00464E17">
      <w:pPr>
        <w:pStyle w:val="00BodyText"/>
        <w:spacing w:after="0"/>
        <w:rPr>
          <w:rFonts w:ascii="Times New Roman" w:hAnsi="Times New Roman"/>
          <w:sz w:val="20"/>
          <w:lang w:val="en-GB"/>
        </w:rPr>
      </w:pPr>
      <w:r w:rsidRPr="00582D3E">
        <w:rPr>
          <w:rFonts w:ascii="Times New Roman" w:hAnsi="Times New Roman"/>
          <w:b/>
          <w:bCs/>
          <w:sz w:val="20"/>
        </w:rPr>
        <w:t>Proposal</w:t>
      </w:r>
      <w:r w:rsidR="00C66B6D">
        <w:rPr>
          <w:rFonts w:ascii="Times New Roman" w:hAnsi="Times New Roman"/>
          <w:b/>
          <w:bCs/>
          <w:sz w:val="20"/>
        </w:rPr>
        <w:t xml:space="preserve"> 8</w:t>
      </w:r>
      <w:r w:rsidRPr="00582D3E">
        <w:rPr>
          <w:rFonts w:ascii="Times New Roman" w:hAnsi="Times New Roman"/>
          <w:b/>
          <w:bCs/>
          <w:sz w:val="20"/>
        </w:rPr>
        <w:t xml:space="preserve">: </w:t>
      </w:r>
      <w:r>
        <w:rPr>
          <w:rFonts w:ascii="Times New Roman" w:hAnsi="Times New Roman"/>
          <w:b/>
          <w:bCs/>
          <w:sz w:val="20"/>
        </w:rPr>
        <w:t xml:space="preserve">The request message for Load </w:t>
      </w:r>
      <w:r w:rsidRPr="00582D3E">
        <w:rPr>
          <w:rFonts w:ascii="Times New Roman" w:hAnsi="Times New Roman"/>
          <w:b/>
          <w:bCs/>
          <w:sz w:val="20"/>
        </w:rPr>
        <w:t>Prediction</w:t>
      </w:r>
      <w:r>
        <w:rPr>
          <w:rFonts w:ascii="Times New Roman" w:hAnsi="Times New Roman"/>
          <w:b/>
          <w:bCs/>
          <w:sz w:val="20"/>
        </w:rPr>
        <w:t xml:space="preserve">s may include accuracy requirements regarding the requested information, e.g., in terms of a confidence </w:t>
      </w:r>
      <w:r w:rsidR="00E94173">
        <w:rPr>
          <w:rFonts w:ascii="Times New Roman" w:hAnsi="Times New Roman"/>
          <w:b/>
          <w:bCs/>
          <w:sz w:val="20"/>
        </w:rPr>
        <w:t>interval or confidence level</w:t>
      </w:r>
      <w:r>
        <w:rPr>
          <w:rFonts w:ascii="Times New Roman" w:hAnsi="Times New Roman"/>
          <w:b/>
          <w:bCs/>
          <w:sz w:val="20"/>
        </w:rPr>
        <w:t>.</w:t>
      </w:r>
    </w:p>
    <w:p w14:paraId="750BCAFB" w14:textId="77777777" w:rsidR="004914E3" w:rsidRDefault="004914E3" w:rsidP="004914E3">
      <w:pPr>
        <w:pStyle w:val="00BodyText"/>
        <w:spacing w:after="0"/>
        <w:rPr>
          <w:rFonts w:ascii="Times New Roman" w:hAnsi="Times New Roman"/>
          <w:sz w:val="20"/>
          <w:lang w:val="en-GB"/>
        </w:rPr>
      </w:pPr>
    </w:p>
    <w:p w14:paraId="3D3E1F9C" w14:textId="524F33D5" w:rsidR="00E6490A" w:rsidRDefault="00E6490A" w:rsidP="004914E3">
      <w:pPr>
        <w:pStyle w:val="00BodyText"/>
        <w:spacing w:after="0"/>
        <w:rPr>
          <w:rFonts w:ascii="Times New Roman" w:hAnsi="Times New Roman"/>
          <w:sz w:val="20"/>
        </w:rPr>
      </w:pPr>
      <w:r>
        <w:rPr>
          <w:rFonts w:ascii="Times New Roman" w:hAnsi="Times New Roman"/>
          <w:sz w:val="20"/>
          <w:lang w:val="en-GB"/>
        </w:rPr>
        <w:t xml:space="preserve">In certain cases, it is possible that a prediction cannot be calculated. This can be the case for example if there are not sufficient resources available or if the requested </w:t>
      </w:r>
      <w:r w:rsidR="00E94173">
        <w:rPr>
          <w:rFonts w:ascii="Times New Roman" w:hAnsi="Times New Roman"/>
          <w:sz w:val="20"/>
          <w:lang w:val="en-GB"/>
        </w:rPr>
        <w:t>accuracy is not</w:t>
      </w:r>
      <w:r>
        <w:rPr>
          <w:rFonts w:ascii="Times New Roman" w:hAnsi="Times New Roman"/>
          <w:sz w:val="20"/>
          <w:lang w:val="en-GB"/>
        </w:rPr>
        <w:t xml:space="preserve"> met. In such cases, a gNB </w:t>
      </w:r>
      <w:r>
        <w:rPr>
          <w:rFonts w:ascii="Times New Roman" w:hAnsi="Times New Roman"/>
          <w:sz w:val="20"/>
        </w:rPr>
        <w:t xml:space="preserve">receiving the Prediction Status Request message for </w:t>
      </w:r>
      <w:r w:rsidR="00E94173">
        <w:rPr>
          <w:rFonts w:ascii="Times New Roman" w:hAnsi="Times New Roman"/>
          <w:sz w:val="20"/>
        </w:rPr>
        <w:t>l</w:t>
      </w:r>
      <w:r>
        <w:rPr>
          <w:rFonts w:ascii="Times New Roman" w:hAnsi="Times New Roman"/>
          <w:sz w:val="20"/>
        </w:rPr>
        <w:t xml:space="preserve">oad </w:t>
      </w:r>
      <w:r w:rsidR="00E94173">
        <w:rPr>
          <w:rFonts w:ascii="Times New Roman" w:hAnsi="Times New Roman"/>
          <w:sz w:val="20"/>
        </w:rPr>
        <w:t>p</w:t>
      </w:r>
      <w:r>
        <w:rPr>
          <w:rFonts w:ascii="Times New Roman" w:hAnsi="Times New Roman"/>
          <w:sz w:val="20"/>
        </w:rPr>
        <w:t xml:space="preserve">redictions can </w:t>
      </w:r>
      <w:r>
        <w:rPr>
          <w:rFonts w:ascii="Times New Roman" w:hAnsi="Times New Roman"/>
          <w:sz w:val="20"/>
          <w:lang w:val="en-GB"/>
        </w:rPr>
        <w:t>send an error indication as a response to the request.</w:t>
      </w:r>
    </w:p>
    <w:p w14:paraId="2A45E263" w14:textId="77777777" w:rsidR="00E6490A" w:rsidRDefault="00E6490A" w:rsidP="004914E3">
      <w:pPr>
        <w:pStyle w:val="00BodyText"/>
        <w:spacing w:after="0"/>
        <w:rPr>
          <w:rFonts w:ascii="Times New Roman" w:hAnsi="Times New Roman"/>
          <w:sz w:val="20"/>
        </w:rPr>
      </w:pPr>
    </w:p>
    <w:p w14:paraId="73C29677" w14:textId="414F45C1" w:rsidR="004914E3" w:rsidRPr="005A6AFC" w:rsidRDefault="004914E3" w:rsidP="004914E3">
      <w:pPr>
        <w:pStyle w:val="00BodyText"/>
        <w:spacing w:after="0"/>
        <w:rPr>
          <w:rFonts w:ascii="Times New Roman" w:hAnsi="Times New Roman"/>
          <w:b/>
          <w:bCs/>
          <w:sz w:val="20"/>
        </w:rPr>
      </w:pPr>
      <w:r w:rsidRPr="005A6AFC">
        <w:rPr>
          <w:rFonts w:ascii="Times New Roman" w:hAnsi="Times New Roman"/>
          <w:b/>
          <w:bCs/>
          <w:sz w:val="20"/>
        </w:rPr>
        <w:t>Proposal</w:t>
      </w:r>
      <w:r w:rsidR="00141AD2">
        <w:rPr>
          <w:rFonts w:ascii="Times New Roman" w:hAnsi="Times New Roman"/>
          <w:b/>
          <w:bCs/>
          <w:sz w:val="20"/>
        </w:rPr>
        <w:t xml:space="preserve"> </w:t>
      </w:r>
      <w:r w:rsidR="00E94173">
        <w:rPr>
          <w:rFonts w:ascii="Times New Roman" w:hAnsi="Times New Roman"/>
          <w:b/>
          <w:bCs/>
          <w:sz w:val="20"/>
        </w:rPr>
        <w:t>9</w:t>
      </w:r>
      <w:r w:rsidRPr="005A6AFC">
        <w:rPr>
          <w:rFonts w:ascii="Times New Roman" w:hAnsi="Times New Roman"/>
          <w:b/>
          <w:bCs/>
          <w:sz w:val="20"/>
        </w:rPr>
        <w:t xml:space="preserve">: In </w:t>
      </w:r>
      <w:r>
        <w:rPr>
          <w:rFonts w:ascii="Times New Roman" w:hAnsi="Times New Roman"/>
          <w:b/>
          <w:bCs/>
          <w:sz w:val="20"/>
        </w:rPr>
        <w:t>case a gNB is unable to</w:t>
      </w:r>
      <w:r w:rsidRPr="005A6AFC">
        <w:rPr>
          <w:rFonts w:ascii="Times New Roman" w:hAnsi="Times New Roman"/>
          <w:b/>
          <w:bCs/>
          <w:sz w:val="20"/>
        </w:rPr>
        <w:t xml:space="preserve"> provide</w:t>
      </w:r>
      <w:r>
        <w:rPr>
          <w:rFonts w:ascii="Times New Roman" w:hAnsi="Times New Roman"/>
          <w:b/>
          <w:bCs/>
          <w:sz w:val="20"/>
        </w:rPr>
        <w:t xml:space="preserve"> the requested load predictions</w:t>
      </w:r>
      <w:r w:rsidRPr="005A6AFC">
        <w:rPr>
          <w:rFonts w:ascii="Times New Roman" w:hAnsi="Times New Roman"/>
          <w:b/>
          <w:bCs/>
          <w:sz w:val="20"/>
        </w:rPr>
        <w:t xml:space="preserve">, </w:t>
      </w:r>
      <w:r w:rsidR="00E94173">
        <w:rPr>
          <w:rFonts w:ascii="Times New Roman" w:hAnsi="Times New Roman"/>
          <w:b/>
          <w:bCs/>
          <w:sz w:val="20"/>
        </w:rPr>
        <w:t xml:space="preserve">it </w:t>
      </w:r>
      <w:r w:rsidRPr="005A6AFC">
        <w:rPr>
          <w:rFonts w:ascii="Times New Roman" w:hAnsi="Times New Roman"/>
          <w:b/>
          <w:bCs/>
          <w:sz w:val="20"/>
        </w:rPr>
        <w:t xml:space="preserve">may indicate its inability </w:t>
      </w:r>
      <w:r>
        <w:rPr>
          <w:rFonts w:ascii="Times New Roman" w:hAnsi="Times New Roman"/>
          <w:b/>
          <w:bCs/>
          <w:sz w:val="20"/>
        </w:rPr>
        <w:t>to the requesting gNB</w:t>
      </w:r>
      <w:r w:rsidRPr="005A6AFC">
        <w:rPr>
          <w:rFonts w:ascii="Times New Roman" w:hAnsi="Times New Roman"/>
          <w:b/>
          <w:bCs/>
          <w:sz w:val="20"/>
        </w:rPr>
        <w:t xml:space="preserve">. </w:t>
      </w:r>
    </w:p>
    <w:p w14:paraId="4F5EE39F" w14:textId="064F31A4" w:rsidR="00803F16" w:rsidRDefault="00803F16" w:rsidP="00B60CCE">
      <w:pPr>
        <w:pStyle w:val="00BodyText"/>
        <w:spacing w:after="0"/>
        <w:rPr>
          <w:rFonts w:ascii="Times New Roman" w:hAnsi="Times New Roman"/>
          <w:b/>
          <w:bCs/>
          <w:sz w:val="20"/>
        </w:rPr>
      </w:pPr>
    </w:p>
    <w:p w14:paraId="4E038325" w14:textId="3028E5D1" w:rsidR="00B60CCE" w:rsidRDefault="00B60CCE" w:rsidP="00B60CCE">
      <w:pPr>
        <w:pStyle w:val="00BodyText"/>
        <w:spacing w:after="0"/>
        <w:rPr>
          <w:rFonts w:ascii="Times New Roman" w:hAnsi="Times New Roman"/>
          <w:sz w:val="20"/>
          <w:lang w:val="en-GB"/>
        </w:rPr>
      </w:pPr>
      <w:r>
        <w:rPr>
          <w:rFonts w:ascii="Times New Roman" w:hAnsi="Times New Roman"/>
          <w:sz w:val="20"/>
          <w:lang w:val="en-GB"/>
        </w:rPr>
        <w:t xml:space="preserve">We finally propose to </w:t>
      </w:r>
      <w:r w:rsidR="00306AD7">
        <w:rPr>
          <w:rFonts w:ascii="Times New Roman" w:hAnsi="Times New Roman"/>
          <w:sz w:val="20"/>
          <w:lang w:val="en-GB"/>
        </w:rPr>
        <w:t xml:space="preserve">agree </w:t>
      </w:r>
      <w:r>
        <w:rPr>
          <w:rFonts w:ascii="Times New Roman" w:hAnsi="Times New Roman"/>
          <w:sz w:val="20"/>
          <w:lang w:val="en-GB"/>
        </w:rPr>
        <w:t>the TP provided in the annex of this contribution.</w:t>
      </w:r>
    </w:p>
    <w:p w14:paraId="77CAFD8D" w14:textId="77777777" w:rsidR="00B60CCE" w:rsidRDefault="00B60CCE" w:rsidP="00B60CCE">
      <w:pPr>
        <w:pStyle w:val="00BodyText"/>
        <w:spacing w:after="0"/>
        <w:rPr>
          <w:rFonts w:ascii="Times New Roman" w:hAnsi="Times New Roman"/>
          <w:b/>
          <w:bCs/>
          <w:sz w:val="20"/>
          <w:lang w:val="en-GB"/>
        </w:rPr>
      </w:pPr>
    </w:p>
    <w:p w14:paraId="416E05A1" w14:textId="345532ED" w:rsidR="00B60CCE" w:rsidRPr="00591902" w:rsidRDefault="00B60CCE" w:rsidP="00B60CCE">
      <w:pPr>
        <w:pStyle w:val="00BodyText"/>
        <w:spacing w:after="0"/>
        <w:rPr>
          <w:rFonts w:ascii="Times New Roman" w:hAnsi="Times New Roman"/>
          <w:b/>
          <w:bCs/>
          <w:sz w:val="20"/>
          <w:lang w:val="en-GB"/>
        </w:rPr>
      </w:pPr>
      <w:r w:rsidRPr="00141AD2">
        <w:rPr>
          <w:rFonts w:ascii="Times New Roman" w:hAnsi="Times New Roman"/>
          <w:b/>
          <w:bCs/>
          <w:sz w:val="20"/>
          <w:lang w:val="en-GB"/>
        </w:rPr>
        <w:t>Proposal 1</w:t>
      </w:r>
      <w:r w:rsidR="00E94173">
        <w:rPr>
          <w:rFonts w:ascii="Times New Roman" w:hAnsi="Times New Roman"/>
          <w:b/>
          <w:bCs/>
          <w:sz w:val="20"/>
          <w:lang w:val="en-GB"/>
        </w:rPr>
        <w:t>0</w:t>
      </w:r>
      <w:r w:rsidRPr="00141AD2">
        <w:rPr>
          <w:rFonts w:ascii="Times New Roman" w:hAnsi="Times New Roman"/>
          <w:b/>
          <w:bCs/>
          <w:sz w:val="20"/>
          <w:lang w:val="en-GB"/>
        </w:rPr>
        <w:t xml:space="preserve">: </w:t>
      </w:r>
      <w:r w:rsidR="00306AD7" w:rsidRPr="00141AD2">
        <w:rPr>
          <w:rFonts w:ascii="Times New Roman" w:hAnsi="Times New Roman"/>
          <w:b/>
          <w:bCs/>
          <w:sz w:val="20"/>
          <w:lang w:val="en-GB"/>
        </w:rPr>
        <w:t xml:space="preserve">Agree </w:t>
      </w:r>
      <w:r w:rsidRPr="00141AD2">
        <w:rPr>
          <w:rFonts w:ascii="Times New Roman" w:hAnsi="Times New Roman"/>
          <w:b/>
          <w:bCs/>
          <w:sz w:val="20"/>
          <w:lang w:val="en-GB"/>
        </w:rPr>
        <w:t>the TP for TR 37.817 provided in the Annex.</w:t>
      </w:r>
      <w:r w:rsidRPr="00591902">
        <w:rPr>
          <w:rFonts w:ascii="Times New Roman" w:hAnsi="Times New Roman"/>
          <w:b/>
          <w:bCs/>
          <w:sz w:val="20"/>
          <w:lang w:val="en-GB"/>
        </w:rPr>
        <w:t xml:space="preserve"> </w:t>
      </w:r>
    </w:p>
    <w:p w14:paraId="34DAD19F" w14:textId="77777777" w:rsidR="00B60CCE" w:rsidRDefault="00B60CCE" w:rsidP="00B60CCE">
      <w:pPr>
        <w:pStyle w:val="00BodyText"/>
        <w:spacing w:after="0"/>
        <w:rPr>
          <w:rFonts w:ascii="Times New Roman" w:hAnsi="Times New Roman"/>
          <w:sz w:val="20"/>
          <w:lang w:val="en-GB"/>
        </w:rPr>
      </w:pPr>
    </w:p>
    <w:p w14:paraId="49A89C53" w14:textId="77777777" w:rsidR="00B60CCE" w:rsidRPr="006E13D1" w:rsidRDefault="00B60CCE" w:rsidP="00B60CCE">
      <w:pPr>
        <w:pStyle w:val="Heading1"/>
      </w:pPr>
      <w:r>
        <w:t>3</w:t>
      </w:r>
      <w:r w:rsidRPr="006E13D1">
        <w:tab/>
      </w:r>
      <w:r>
        <w:t>Conclusion</w:t>
      </w:r>
    </w:p>
    <w:p w14:paraId="6481F4A4" w14:textId="2BB6FDCA" w:rsidR="00B60CCE" w:rsidRDefault="00B60CCE" w:rsidP="00B60CCE">
      <w:pPr>
        <w:pStyle w:val="00BodyText"/>
        <w:spacing w:after="0"/>
        <w:rPr>
          <w:rFonts w:ascii="Times New Roman" w:hAnsi="Times New Roman"/>
          <w:sz w:val="20"/>
          <w:lang w:val="en-GB"/>
        </w:rPr>
      </w:pPr>
      <w:r w:rsidRPr="00343C82">
        <w:rPr>
          <w:rFonts w:ascii="Times New Roman" w:hAnsi="Times New Roman"/>
          <w:sz w:val="20"/>
          <w:lang w:val="en-GB"/>
        </w:rPr>
        <w:t xml:space="preserve">We </w:t>
      </w:r>
      <w:r>
        <w:rPr>
          <w:rFonts w:ascii="Times New Roman" w:hAnsi="Times New Roman"/>
          <w:sz w:val="20"/>
          <w:lang w:val="en-GB"/>
        </w:rPr>
        <w:t>make the following</w:t>
      </w:r>
      <w:r w:rsidR="00D0368B">
        <w:rPr>
          <w:rFonts w:ascii="Times New Roman" w:hAnsi="Times New Roman"/>
          <w:sz w:val="20"/>
          <w:lang w:val="en-GB"/>
        </w:rPr>
        <w:t xml:space="preserve"> observations and </w:t>
      </w:r>
      <w:r>
        <w:rPr>
          <w:rFonts w:ascii="Times New Roman" w:hAnsi="Times New Roman"/>
          <w:sz w:val="20"/>
          <w:lang w:val="en-GB"/>
        </w:rPr>
        <w:t xml:space="preserve"> proposals:</w:t>
      </w:r>
    </w:p>
    <w:p w14:paraId="68932545" w14:textId="76D34028" w:rsidR="00B60CCE" w:rsidRDefault="00B60CCE" w:rsidP="00B60CCE">
      <w:pPr>
        <w:pStyle w:val="00BodyText"/>
        <w:spacing w:after="0"/>
        <w:rPr>
          <w:rFonts w:ascii="Times New Roman" w:hAnsi="Times New Roman"/>
          <w:sz w:val="20"/>
          <w:lang w:val="en-GB"/>
        </w:rPr>
      </w:pPr>
    </w:p>
    <w:p w14:paraId="419C099A" w14:textId="77777777" w:rsidR="00DF20DB" w:rsidRPr="00915F5B" w:rsidRDefault="00DF20DB" w:rsidP="00DF20DB">
      <w:pPr>
        <w:pStyle w:val="00BodyText"/>
        <w:spacing w:after="0"/>
        <w:rPr>
          <w:rFonts w:ascii="Times New Roman" w:hAnsi="Times New Roman"/>
          <w:b/>
          <w:bCs/>
          <w:sz w:val="20"/>
        </w:rPr>
      </w:pPr>
      <w:r w:rsidRPr="00915F5B">
        <w:rPr>
          <w:rFonts w:ascii="Times New Roman" w:hAnsi="Times New Roman"/>
          <w:b/>
          <w:bCs/>
          <w:sz w:val="20"/>
        </w:rPr>
        <w:t>Observation</w:t>
      </w:r>
      <w:r>
        <w:rPr>
          <w:rFonts w:ascii="Times New Roman" w:hAnsi="Times New Roman"/>
          <w:b/>
          <w:bCs/>
          <w:sz w:val="20"/>
        </w:rPr>
        <w:t xml:space="preserve"> 1</w:t>
      </w:r>
      <w:r w:rsidRPr="00915F5B">
        <w:rPr>
          <w:rFonts w:ascii="Times New Roman" w:hAnsi="Times New Roman"/>
          <w:b/>
          <w:bCs/>
          <w:sz w:val="20"/>
        </w:rPr>
        <w:t xml:space="preserve">: Reporting of load information from </w:t>
      </w:r>
      <w:r>
        <w:rPr>
          <w:rFonts w:ascii="Times New Roman" w:hAnsi="Times New Roman"/>
          <w:b/>
          <w:bCs/>
          <w:sz w:val="20"/>
        </w:rPr>
        <w:t xml:space="preserve">a </w:t>
      </w:r>
      <w:r w:rsidRPr="00915F5B">
        <w:rPr>
          <w:rFonts w:ascii="Times New Roman" w:hAnsi="Times New Roman"/>
          <w:b/>
          <w:bCs/>
          <w:sz w:val="20"/>
        </w:rPr>
        <w:t>gNB-DU to</w:t>
      </w:r>
      <w:r>
        <w:rPr>
          <w:rFonts w:ascii="Times New Roman" w:hAnsi="Times New Roman"/>
          <w:b/>
          <w:bCs/>
          <w:sz w:val="20"/>
        </w:rPr>
        <w:t xml:space="preserve"> its</w:t>
      </w:r>
      <w:r w:rsidRPr="00915F5B">
        <w:rPr>
          <w:rFonts w:ascii="Times New Roman" w:hAnsi="Times New Roman"/>
          <w:b/>
          <w:bCs/>
          <w:sz w:val="20"/>
        </w:rPr>
        <w:t xml:space="preserve"> gNB-CU </w:t>
      </w:r>
      <w:r>
        <w:rPr>
          <w:rFonts w:ascii="Times New Roman" w:hAnsi="Times New Roman"/>
          <w:b/>
          <w:bCs/>
          <w:sz w:val="20"/>
        </w:rPr>
        <w:t>so that the latter</w:t>
      </w:r>
      <w:r w:rsidRPr="00915F5B">
        <w:rPr>
          <w:rFonts w:ascii="Times New Roman" w:hAnsi="Times New Roman"/>
          <w:b/>
          <w:bCs/>
          <w:sz w:val="20"/>
        </w:rPr>
        <w:t xml:space="preserve"> </w:t>
      </w:r>
      <w:r>
        <w:rPr>
          <w:rFonts w:ascii="Times New Roman" w:hAnsi="Times New Roman"/>
          <w:b/>
          <w:bCs/>
          <w:sz w:val="20"/>
        </w:rPr>
        <w:t>can</w:t>
      </w:r>
      <w:r w:rsidRPr="00915F5B">
        <w:rPr>
          <w:rFonts w:ascii="Times New Roman" w:hAnsi="Times New Roman"/>
          <w:b/>
          <w:bCs/>
          <w:sz w:val="20"/>
        </w:rPr>
        <w:t xml:space="preserve"> predict </w:t>
      </w:r>
      <w:r>
        <w:rPr>
          <w:rFonts w:ascii="Times New Roman" w:hAnsi="Times New Roman"/>
          <w:b/>
          <w:bCs/>
          <w:sz w:val="20"/>
        </w:rPr>
        <w:t xml:space="preserve">gNB-DU </w:t>
      </w:r>
      <w:r w:rsidRPr="00915F5B">
        <w:rPr>
          <w:rFonts w:ascii="Times New Roman" w:hAnsi="Times New Roman"/>
          <w:b/>
          <w:bCs/>
          <w:sz w:val="20"/>
        </w:rPr>
        <w:t>load may be costly.</w:t>
      </w:r>
    </w:p>
    <w:p w14:paraId="1A293C4E" w14:textId="77777777" w:rsidR="00DF20DB" w:rsidRDefault="00DF20DB" w:rsidP="00DF20DB">
      <w:pPr>
        <w:pStyle w:val="00BodyText"/>
        <w:spacing w:after="0"/>
        <w:rPr>
          <w:rFonts w:ascii="Times New Roman" w:hAnsi="Times New Roman"/>
          <w:sz w:val="20"/>
        </w:rPr>
      </w:pPr>
      <w:r>
        <w:rPr>
          <w:rFonts w:ascii="Times New Roman" w:hAnsi="Times New Roman"/>
          <w:sz w:val="20"/>
        </w:rPr>
        <w:t xml:space="preserve"> </w:t>
      </w:r>
    </w:p>
    <w:p w14:paraId="3AFB2A45" w14:textId="670D8DEF" w:rsidR="00DF20DB" w:rsidRPr="00915F5B" w:rsidRDefault="00DF20DB" w:rsidP="00DF20DB">
      <w:pPr>
        <w:pStyle w:val="00BodyText"/>
        <w:spacing w:after="0"/>
        <w:rPr>
          <w:rFonts w:ascii="Times New Roman" w:hAnsi="Times New Roman"/>
          <w:b/>
          <w:bCs/>
          <w:sz w:val="20"/>
        </w:rPr>
      </w:pPr>
      <w:r w:rsidRPr="00915F5B">
        <w:rPr>
          <w:rFonts w:ascii="Times New Roman" w:hAnsi="Times New Roman"/>
          <w:b/>
          <w:bCs/>
          <w:sz w:val="20"/>
        </w:rPr>
        <w:t>Observation</w:t>
      </w:r>
      <w:r>
        <w:rPr>
          <w:rFonts w:ascii="Times New Roman" w:hAnsi="Times New Roman"/>
          <w:b/>
          <w:bCs/>
          <w:sz w:val="20"/>
        </w:rPr>
        <w:t xml:space="preserve"> 2</w:t>
      </w:r>
      <w:r w:rsidRPr="00915F5B">
        <w:rPr>
          <w:rFonts w:ascii="Times New Roman" w:hAnsi="Times New Roman"/>
          <w:b/>
          <w:bCs/>
          <w:sz w:val="20"/>
        </w:rPr>
        <w:t xml:space="preserve">: Reporting </w:t>
      </w:r>
      <w:r>
        <w:rPr>
          <w:rFonts w:ascii="Times New Roman" w:hAnsi="Times New Roman"/>
          <w:b/>
          <w:bCs/>
          <w:sz w:val="20"/>
        </w:rPr>
        <w:t xml:space="preserve">of load </w:t>
      </w:r>
      <w:r w:rsidRPr="00915F5B">
        <w:rPr>
          <w:rFonts w:ascii="Times New Roman" w:hAnsi="Times New Roman"/>
          <w:b/>
          <w:bCs/>
          <w:sz w:val="20"/>
        </w:rPr>
        <w:t xml:space="preserve">predictions from </w:t>
      </w:r>
      <w:r>
        <w:rPr>
          <w:rFonts w:ascii="Times New Roman" w:hAnsi="Times New Roman"/>
          <w:b/>
          <w:bCs/>
          <w:sz w:val="20"/>
        </w:rPr>
        <w:t xml:space="preserve">a </w:t>
      </w:r>
      <w:r w:rsidRPr="00915F5B">
        <w:rPr>
          <w:rFonts w:ascii="Times New Roman" w:hAnsi="Times New Roman"/>
          <w:b/>
          <w:bCs/>
          <w:sz w:val="20"/>
        </w:rPr>
        <w:t>gNB-DU to</w:t>
      </w:r>
      <w:r>
        <w:rPr>
          <w:rFonts w:ascii="Times New Roman" w:hAnsi="Times New Roman"/>
          <w:b/>
          <w:bCs/>
          <w:sz w:val="20"/>
        </w:rPr>
        <w:t xml:space="preserve"> its</w:t>
      </w:r>
      <w:r w:rsidRPr="00915F5B">
        <w:rPr>
          <w:rFonts w:ascii="Times New Roman" w:hAnsi="Times New Roman"/>
          <w:b/>
          <w:bCs/>
          <w:sz w:val="20"/>
        </w:rPr>
        <w:t xml:space="preserve"> gNB-CU may reduce the amount of information that needs to be sent </w:t>
      </w:r>
      <w:r>
        <w:rPr>
          <w:rFonts w:ascii="Times New Roman" w:hAnsi="Times New Roman"/>
          <w:b/>
          <w:bCs/>
          <w:sz w:val="20"/>
        </w:rPr>
        <w:t>over F1,</w:t>
      </w:r>
      <w:r w:rsidRPr="00915F5B">
        <w:rPr>
          <w:rFonts w:ascii="Times New Roman" w:hAnsi="Times New Roman"/>
          <w:b/>
          <w:bCs/>
          <w:sz w:val="20"/>
        </w:rPr>
        <w:t xml:space="preserve"> but requires gNB-DUs to be capable to run </w:t>
      </w:r>
      <w:r w:rsidR="009E60F2" w:rsidRPr="00915F5B">
        <w:rPr>
          <w:rFonts w:ascii="Times New Roman" w:hAnsi="Times New Roman"/>
          <w:b/>
          <w:bCs/>
          <w:sz w:val="20"/>
        </w:rPr>
        <w:t>M</w:t>
      </w:r>
      <w:r w:rsidR="009E60F2">
        <w:rPr>
          <w:rFonts w:ascii="Times New Roman" w:hAnsi="Times New Roman"/>
          <w:b/>
          <w:bCs/>
          <w:sz w:val="20"/>
        </w:rPr>
        <w:t>odel</w:t>
      </w:r>
      <w:r w:rsidR="009E60F2" w:rsidRPr="00915F5B">
        <w:rPr>
          <w:rFonts w:ascii="Times New Roman" w:hAnsi="Times New Roman"/>
          <w:b/>
          <w:bCs/>
          <w:sz w:val="20"/>
        </w:rPr>
        <w:t xml:space="preserve"> </w:t>
      </w:r>
      <w:r w:rsidRPr="00915F5B">
        <w:rPr>
          <w:rFonts w:ascii="Times New Roman" w:hAnsi="Times New Roman"/>
          <w:b/>
          <w:bCs/>
          <w:sz w:val="20"/>
        </w:rPr>
        <w:t>Inference.</w:t>
      </w:r>
    </w:p>
    <w:p w14:paraId="509159CE" w14:textId="77777777" w:rsidR="00DF20DB" w:rsidRDefault="00DF20DB" w:rsidP="00DF20DB">
      <w:pPr>
        <w:pStyle w:val="00BodyText"/>
        <w:spacing w:after="0"/>
        <w:rPr>
          <w:rFonts w:ascii="Times New Roman" w:hAnsi="Times New Roman"/>
          <w:sz w:val="20"/>
        </w:rPr>
      </w:pPr>
    </w:p>
    <w:p w14:paraId="732F0B46" w14:textId="276A2E86" w:rsidR="00DF20DB" w:rsidRDefault="00DF20DB" w:rsidP="00DF20DB">
      <w:pPr>
        <w:pStyle w:val="00BodyText"/>
        <w:spacing w:after="0"/>
        <w:rPr>
          <w:rFonts w:ascii="Times New Roman" w:hAnsi="Times New Roman"/>
          <w:b/>
          <w:bCs/>
          <w:sz w:val="20"/>
        </w:rPr>
      </w:pPr>
      <w:bookmarkStart w:id="5" w:name="_Hlk85705402"/>
      <w:r w:rsidRPr="00803F16">
        <w:rPr>
          <w:rFonts w:ascii="Times New Roman" w:hAnsi="Times New Roman"/>
          <w:b/>
          <w:bCs/>
          <w:sz w:val="20"/>
        </w:rPr>
        <w:t>Proposal</w:t>
      </w:r>
      <w:r>
        <w:rPr>
          <w:rFonts w:ascii="Times New Roman" w:hAnsi="Times New Roman"/>
          <w:b/>
          <w:bCs/>
          <w:sz w:val="20"/>
        </w:rPr>
        <w:t xml:space="preserve"> 1</w:t>
      </w:r>
      <w:r w:rsidRPr="00803F16">
        <w:rPr>
          <w:rFonts w:ascii="Times New Roman" w:hAnsi="Times New Roman"/>
          <w:b/>
          <w:bCs/>
          <w:sz w:val="20"/>
        </w:rPr>
        <w:t xml:space="preserve">: A hybrid solution which allows some gNB-DUs to report </w:t>
      </w:r>
      <w:r>
        <w:rPr>
          <w:rFonts w:ascii="Times New Roman" w:hAnsi="Times New Roman"/>
          <w:b/>
          <w:bCs/>
          <w:sz w:val="20"/>
        </w:rPr>
        <w:t>legacy</w:t>
      </w:r>
      <w:r w:rsidRPr="00803F16">
        <w:rPr>
          <w:rFonts w:ascii="Times New Roman" w:hAnsi="Times New Roman"/>
          <w:b/>
          <w:bCs/>
          <w:sz w:val="20"/>
        </w:rPr>
        <w:t xml:space="preserve"> load measurements and some gNB-DUs to provide predictions is a preferred solution since it provides a balance between the amount of required load information over F1 and the requirements for gNB-DUs to run M</w:t>
      </w:r>
      <w:r w:rsidR="00A5304F">
        <w:rPr>
          <w:rFonts w:ascii="Times New Roman" w:hAnsi="Times New Roman"/>
          <w:b/>
          <w:bCs/>
          <w:sz w:val="20"/>
        </w:rPr>
        <w:t>odel</w:t>
      </w:r>
      <w:r w:rsidRPr="00803F16">
        <w:rPr>
          <w:rFonts w:ascii="Times New Roman" w:hAnsi="Times New Roman"/>
          <w:b/>
          <w:bCs/>
          <w:sz w:val="20"/>
        </w:rPr>
        <w:t xml:space="preserve"> Inference.   </w:t>
      </w:r>
    </w:p>
    <w:p w14:paraId="215128EE" w14:textId="09CC6C88" w:rsidR="00DF20DB" w:rsidRDefault="00DF20DB" w:rsidP="00B60CCE">
      <w:pPr>
        <w:pStyle w:val="00BodyText"/>
        <w:spacing w:after="0"/>
        <w:rPr>
          <w:rFonts w:ascii="Times New Roman" w:hAnsi="Times New Roman"/>
          <w:sz w:val="20"/>
        </w:rPr>
      </w:pPr>
    </w:p>
    <w:p w14:paraId="567EBE24" w14:textId="77777777" w:rsidR="004D294D" w:rsidRDefault="004D294D" w:rsidP="004D294D">
      <w:pPr>
        <w:pStyle w:val="00BodyText"/>
        <w:spacing w:after="0"/>
        <w:rPr>
          <w:rFonts w:ascii="Times New Roman" w:hAnsi="Times New Roman"/>
          <w:b/>
          <w:bCs/>
          <w:sz w:val="20"/>
        </w:rPr>
      </w:pPr>
      <w:r w:rsidRPr="00B1684A">
        <w:rPr>
          <w:rFonts w:ascii="Times New Roman" w:hAnsi="Times New Roman"/>
          <w:b/>
          <w:bCs/>
          <w:sz w:val="20"/>
        </w:rPr>
        <w:t>Proposal</w:t>
      </w:r>
      <w:r>
        <w:rPr>
          <w:rFonts w:ascii="Times New Roman" w:hAnsi="Times New Roman"/>
          <w:b/>
          <w:bCs/>
          <w:sz w:val="20"/>
        </w:rPr>
        <w:t xml:space="preserve"> 2</w:t>
      </w:r>
      <w:r w:rsidRPr="00B1684A">
        <w:rPr>
          <w:rFonts w:ascii="Times New Roman" w:hAnsi="Times New Roman"/>
          <w:b/>
          <w:bCs/>
          <w:sz w:val="20"/>
        </w:rPr>
        <w:t xml:space="preserve">: </w:t>
      </w:r>
      <w:r w:rsidRPr="0028108C">
        <w:rPr>
          <w:rFonts w:ascii="Times New Roman" w:hAnsi="Times New Roman"/>
          <w:b/>
          <w:bCs/>
          <w:sz w:val="20"/>
        </w:rPr>
        <w:t xml:space="preserve">For the Load Balancing use case, </w:t>
      </w:r>
      <w:r>
        <w:rPr>
          <w:rFonts w:ascii="Times New Roman" w:hAnsi="Times New Roman"/>
          <w:b/>
          <w:bCs/>
          <w:sz w:val="20"/>
        </w:rPr>
        <w:t>Model I</w:t>
      </w:r>
      <w:r w:rsidRPr="0028108C">
        <w:rPr>
          <w:rFonts w:ascii="Times New Roman" w:hAnsi="Times New Roman"/>
          <w:b/>
          <w:bCs/>
          <w:sz w:val="20"/>
        </w:rPr>
        <w:t xml:space="preserve">nference </w:t>
      </w:r>
      <w:r>
        <w:rPr>
          <w:rFonts w:ascii="Times New Roman" w:hAnsi="Times New Roman"/>
          <w:b/>
          <w:bCs/>
          <w:sz w:val="20"/>
        </w:rPr>
        <w:t xml:space="preserve">may run </w:t>
      </w:r>
      <w:r w:rsidRPr="0028108C">
        <w:rPr>
          <w:rFonts w:ascii="Times New Roman" w:hAnsi="Times New Roman"/>
          <w:b/>
          <w:bCs/>
          <w:sz w:val="20"/>
        </w:rPr>
        <w:t xml:space="preserve">at </w:t>
      </w:r>
      <w:r>
        <w:rPr>
          <w:rFonts w:ascii="Times New Roman" w:hAnsi="Times New Roman"/>
          <w:b/>
          <w:bCs/>
          <w:sz w:val="20"/>
        </w:rPr>
        <w:t>a</w:t>
      </w:r>
      <w:r w:rsidRPr="0028108C">
        <w:rPr>
          <w:rFonts w:ascii="Times New Roman" w:hAnsi="Times New Roman"/>
          <w:b/>
          <w:bCs/>
          <w:sz w:val="20"/>
        </w:rPr>
        <w:t xml:space="preserve"> gNB</w:t>
      </w:r>
      <w:r>
        <w:rPr>
          <w:rFonts w:ascii="Times New Roman" w:hAnsi="Times New Roman"/>
          <w:b/>
          <w:bCs/>
          <w:sz w:val="20"/>
        </w:rPr>
        <w:t>-D</w:t>
      </w:r>
      <w:r w:rsidRPr="0028108C">
        <w:rPr>
          <w:rFonts w:ascii="Times New Roman" w:hAnsi="Times New Roman"/>
          <w:b/>
          <w:bCs/>
          <w:sz w:val="20"/>
        </w:rPr>
        <w:t>U</w:t>
      </w:r>
      <w:r w:rsidRPr="00B1684A">
        <w:rPr>
          <w:rFonts w:ascii="Times New Roman" w:hAnsi="Times New Roman"/>
          <w:b/>
          <w:bCs/>
          <w:sz w:val="20"/>
        </w:rPr>
        <w:t>.</w:t>
      </w:r>
      <w:r>
        <w:rPr>
          <w:rFonts w:ascii="Times New Roman" w:hAnsi="Times New Roman"/>
          <w:b/>
          <w:bCs/>
          <w:sz w:val="20"/>
        </w:rPr>
        <w:t xml:space="preserve"> </w:t>
      </w:r>
    </w:p>
    <w:p w14:paraId="5751527A" w14:textId="77777777" w:rsidR="004D294D" w:rsidRDefault="004D294D" w:rsidP="004D294D">
      <w:pPr>
        <w:pStyle w:val="00BodyText"/>
        <w:spacing w:after="0"/>
        <w:rPr>
          <w:rFonts w:ascii="Times New Roman" w:hAnsi="Times New Roman"/>
          <w:sz w:val="20"/>
        </w:rPr>
      </w:pPr>
    </w:p>
    <w:p w14:paraId="65D605A2" w14:textId="77777777" w:rsidR="004D294D" w:rsidRPr="003D6505" w:rsidRDefault="004D294D" w:rsidP="004D294D">
      <w:pPr>
        <w:pStyle w:val="00BodyText"/>
        <w:spacing w:after="0"/>
        <w:rPr>
          <w:rFonts w:ascii="Times New Roman" w:hAnsi="Times New Roman"/>
          <w:b/>
          <w:bCs/>
          <w:sz w:val="20"/>
        </w:rPr>
      </w:pPr>
      <w:r w:rsidRPr="003D6505">
        <w:rPr>
          <w:rFonts w:ascii="Times New Roman" w:hAnsi="Times New Roman"/>
          <w:b/>
          <w:bCs/>
          <w:sz w:val="20"/>
        </w:rPr>
        <w:t>Proposal</w:t>
      </w:r>
      <w:r>
        <w:rPr>
          <w:rFonts w:ascii="Times New Roman" w:hAnsi="Times New Roman"/>
          <w:b/>
          <w:bCs/>
          <w:sz w:val="20"/>
        </w:rPr>
        <w:t xml:space="preserve"> 3</w:t>
      </w:r>
      <w:r w:rsidRPr="003D6505">
        <w:rPr>
          <w:rFonts w:ascii="Times New Roman" w:hAnsi="Times New Roman"/>
          <w:b/>
          <w:bCs/>
          <w:sz w:val="20"/>
        </w:rPr>
        <w:t xml:space="preserve">: For the Load Balancing use case, online Model Training </w:t>
      </w:r>
      <w:r>
        <w:rPr>
          <w:rFonts w:ascii="Times New Roman" w:hAnsi="Times New Roman"/>
          <w:b/>
          <w:bCs/>
          <w:sz w:val="20"/>
        </w:rPr>
        <w:t>is allowed</w:t>
      </w:r>
      <w:r w:rsidRPr="003D6505">
        <w:rPr>
          <w:rFonts w:ascii="Times New Roman" w:hAnsi="Times New Roman"/>
          <w:b/>
          <w:bCs/>
          <w:sz w:val="20"/>
        </w:rPr>
        <w:t xml:space="preserve"> at the gNB-DU.</w:t>
      </w:r>
    </w:p>
    <w:p w14:paraId="76AD8994" w14:textId="77777777" w:rsidR="00C66B6D" w:rsidRPr="004D294D" w:rsidRDefault="00C66B6D" w:rsidP="00C66B6D">
      <w:pPr>
        <w:pStyle w:val="00BodyText"/>
        <w:spacing w:after="0"/>
        <w:rPr>
          <w:rFonts w:ascii="Times New Roman" w:hAnsi="Times New Roman"/>
          <w:b/>
          <w:bCs/>
          <w:sz w:val="20"/>
        </w:rPr>
      </w:pPr>
    </w:p>
    <w:p w14:paraId="320499A3" w14:textId="77777777" w:rsidR="006602A2" w:rsidRDefault="006602A2" w:rsidP="006602A2">
      <w:pPr>
        <w:pStyle w:val="00BodyText"/>
        <w:spacing w:after="0"/>
        <w:rPr>
          <w:rFonts w:ascii="Times New Roman" w:hAnsi="Times New Roman"/>
          <w:b/>
          <w:bCs/>
          <w:sz w:val="20"/>
          <w:lang w:val="en-GB"/>
        </w:rPr>
      </w:pPr>
      <w:r>
        <w:rPr>
          <w:rFonts w:ascii="Times New Roman" w:hAnsi="Times New Roman"/>
          <w:b/>
          <w:bCs/>
          <w:sz w:val="20"/>
          <w:lang w:val="en-GB"/>
        </w:rPr>
        <w:t>Observation 3</w:t>
      </w:r>
      <w:r w:rsidRPr="00B415A4">
        <w:rPr>
          <w:rFonts w:ascii="Times New Roman" w:hAnsi="Times New Roman"/>
          <w:b/>
          <w:bCs/>
          <w:sz w:val="20"/>
          <w:lang w:val="en-GB"/>
        </w:rPr>
        <w:t>:</w:t>
      </w:r>
      <w:r>
        <w:rPr>
          <w:rFonts w:ascii="Times New Roman" w:hAnsi="Times New Roman"/>
          <w:b/>
          <w:bCs/>
          <w:sz w:val="20"/>
          <w:lang w:val="en-GB"/>
        </w:rPr>
        <w:t xml:space="preserve"> It seems useful to introduce a new XnAP procedure to exchange load predictions between neighbours. </w:t>
      </w:r>
    </w:p>
    <w:p w14:paraId="7586D6F5" w14:textId="77777777" w:rsidR="006602A2" w:rsidRDefault="006602A2" w:rsidP="006602A2">
      <w:pPr>
        <w:pStyle w:val="00BodyText"/>
        <w:spacing w:after="0"/>
        <w:rPr>
          <w:rFonts w:ascii="Times New Roman" w:hAnsi="Times New Roman"/>
          <w:b/>
          <w:bCs/>
          <w:sz w:val="20"/>
          <w:lang w:val="en-GB"/>
        </w:rPr>
      </w:pPr>
    </w:p>
    <w:p w14:paraId="17A18886" w14:textId="45314254" w:rsidR="00C66B6D" w:rsidRDefault="00850142" w:rsidP="00C66B6D">
      <w:pPr>
        <w:pStyle w:val="00BodyText"/>
        <w:spacing w:after="0"/>
        <w:rPr>
          <w:rFonts w:ascii="Times New Roman" w:hAnsi="Times New Roman"/>
          <w:b/>
          <w:bCs/>
          <w:sz w:val="20"/>
          <w:lang w:val="en-GB"/>
        </w:rPr>
      </w:pPr>
      <w:r>
        <w:rPr>
          <w:rFonts w:ascii="Times New Roman" w:hAnsi="Times New Roman"/>
          <w:b/>
          <w:bCs/>
          <w:sz w:val="20"/>
          <w:lang w:val="en-GB"/>
        </w:rPr>
        <w:t>Proposal 4: Introduce a new XnAP Prediction Status procedure by which a gNB can request load predictions from a neighbouring gNB.</w:t>
      </w:r>
    </w:p>
    <w:p w14:paraId="0DCA730D" w14:textId="77777777" w:rsidR="00850142" w:rsidRDefault="00850142" w:rsidP="00C66B6D">
      <w:pPr>
        <w:pStyle w:val="00BodyText"/>
        <w:spacing w:after="0"/>
        <w:rPr>
          <w:rFonts w:ascii="Times New Roman" w:hAnsi="Times New Roman"/>
          <w:sz w:val="20"/>
          <w:lang w:val="en-GB"/>
        </w:rPr>
      </w:pPr>
    </w:p>
    <w:p w14:paraId="0A024D9C" w14:textId="77777777" w:rsidR="003A0188" w:rsidRDefault="003A0188" w:rsidP="003A0188">
      <w:pPr>
        <w:pStyle w:val="00BodyText"/>
        <w:spacing w:after="0"/>
        <w:rPr>
          <w:rFonts w:ascii="Times New Roman" w:hAnsi="Times New Roman"/>
          <w:b/>
          <w:bCs/>
          <w:sz w:val="20"/>
          <w:lang w:val="en-GB"/>
        </w:rPr>
      </w:pPr>
      <w:r>
        <w:rPr>
          <w:rFonts w:ascii="Times New Roman" w:hAnsi="Times New Roman"/>
          <w:b/>
          <w:bCs/>
          <w:sz w:val="20"/>
          <w:lang w:val="en-GB"/>
        </w:rPr>
        <w:t>Observation 4</w:t>
      </w:r>
      <w:r w:rsidRPr="00B415A4">
        <w:rPr>
          <w:rFonts w:ascii="Times New Roman" w:hAnsi="Times New Roman"/>
          <w:b/>
          <w:bCs/>
          <w:sz w:val="20"/>
          <w:lang w:val="en-GB"/>
        </w:rPr>
        <w:t>:</w:t>
      </w:r>
      <w:r>
        <w:rPr>
          <w:rFonts w:ascii="Times New Roman" w:hAnsi="Times New Roman"/>
          <w:b/>
          <w:bCs/>
          <w:sz w:val="20"/>
          <w:lang w:val="en-GB"/>
        </w:rPr>
        <w:t xml:space="preserve"> If Model Inference is located at the gNB-DU, then a new F1AP procedure will be useful to allow  gNB-CU request load predictions from this gNB-DU.</w:t>
      </w:r>
    </w:p>
    <w:p w14:paraId="1568123F" w14:textId="77777777" w:rsidR="003A0188" w:rsidRPr="002A50D7" w:rsidRDefault="003A0188" w:rsidP="003A0188">
      <w:pPr>
        <w:pStyle w:val="00BodyText"/>
        <w:spacing w:after="0"/>
        <w:rPr>
          <w:rFonts w:ascii="Times New Roman" w:hAnsi="Times New Roman"/>
          <w:sz w:val="20"/>
          <w:lang w:val="en-GB"/>
        </w:rPr>
      </w:pPr>
    </w:p>
    <w:p w14:paraId="5490B3AE" w14:textId="77777777" w:rsidR="003A0188" w:rsidRDefault="003A0188" w:rsidP="003A0188">
      <w:pPr>
        <w:pStyle w:val="00BodyText"/>
        <w:spacing w:after="0"/>
        <w:rPr>
          <w:rFonts w:ascii="Times New Roman" w:hAnsi="Times New Roman"/>
          <w:b/>
          <w:bCs/>
          <w:sz w:val="20"/>
          <w:lang w:val="en-GB"/>
        </w:rPr>
      </w:pPr>
      <w:r w:rsidRPr="00582D3E">
        <w:rPr>
          <w:rFonts w:ascii="Times New Roman" w:hAnsi="Times New Roman"/>
          <w:b/>
          <w:bCs/>
          <w:sz w:val="20"/>
        </w:rPr>
        <w:t>Proposal</w:t>
      </w:r>
      <w:r>
        <w:rPr>
          <w:rFonts w:ascii="Times New Roman" w:hAnsi="Times New Roman"/>
          <w:b/>
          <w:bCs/>
          <w:sz w:val="20"/>
        </w:rPr>
        <w:t xml:space="preserve"> 5</w:t>
      </w:r>
      <w:r w:rsidRPr="00582D3E">
        <w:rPr>
          <w:rFonts w:ascii="Times New Roman" w:hAnsi="Times New Roman"/>
          <w:b/>
          <w:bCs/>
          <w:sz w:val="20"/>
        </w:rPr>
        <w:t xml:space="preserve">: </w:t>
      </w:r>
      <w:r>
        <w:rPr>
          <w:rFonts w:ascii="Times New Roman" w:hAnsi="Times New Roman"/>
          <w:b/>
          <w:bCs/>
          <w:sz w:val="20"/>
        </w:rPr>
        <w:t xml:space="preserve">In case of split architecture where load predictions through Model Inference can be calculated by a gNB-DU, </w:t>
      </w:r>
      <w:r>
        <w:rPr>
          <w:rFonts w:ascii="Times New Roman" w:hAnsi="Times New Roman"/>
          <w:b/>
          <w:bCs/>
          <w:sz w:val="20"/>
          <w:lang w:val="en-GB"/>
        </w:rPr>
        <w:t>a gNB-CU can request those load predictions</w:t>
      </w:r>
      <w:r>
        <w:rPr>
          <w:rFonts w:ascii="Times New Roman" w:hAnsi="Times New Roman"/>
          <w:b/>
          <w:bCs/>
          <w:sz w:val="20"/>
        </w:rPr>
        <w:t xml:space="preserve"> through a</w:t>
      </w:r>
      <w:r>
        <w:rPr>
          <w:rFonts w:ascii="Times New Roman" w:hAnsi="Times New Roman"/>
          <w:b/>
          <w:bCs/>
          <w:sz w:val="20"/>
          <w:lang w:val="en-GB"/>
        </w:rPr>
        <w:t xml:space="preserve"> new F1AP Prediction Status procedure. </w:t>
      </w:r>
    </w:p>
    <w:p w14:paraId="020A89D1" w14:textId="50B2014C" w:rsidR="003A0188" w:rsidRDefault="003A0188" w:rsidP="003A0188">
      <w:pPr>
        <w:pStyle w:val="00BodyText"/>
        <w:spacing w:after="0"/>
        <w:rPr>
          <w:rFonts w:ascii="Times New Roman" w:hAnsi="Times New Roman"/>
          <w:b/>
          <w:bCs/>
          <w:sz w:val="20"/>
          <w:lang w:val="en-GB"/>
        </w:rPr>
      </w:pPr>
      <w:r>
        <w:rPr>
          <w:rFonts w:ascii="Times New Roman" w:hAnsi="Times New Roman"/>
          <w:b/>
          <w:bCs/>
          <w:sz w:val="20"/>
          <w:lang w:val="en-GB"/>
        </w:rPr>
        <w:t xml:space="preserve"> </w:t>
      </w:r>
    </w:p>
    <w:p w14:paraId="6955CED2" w14:textId="77777777" w:rsidR="003A0188" w:rsidRDefault="003A0188" w:rsidP="003A0188">
      <w:pPr>
        <w:pStyle w:val="00BodyText"/>
        <w:spacing w:after="0"/>
        <w:rPr>
          <w:rFonts w:ascii="Times New Roman" w:hAnsi="Times New Roman"/>
          <w:b/>
          <w:bCs/>
          <w:sz w:val="20"/>
          <w:lang w:val="en-GB"/>
        </w:rPr>
      </w:pPr>
      <w:r w:rsidRPr="005A6AFC">
        <w:rPr>
          <w:rFonts w:ascii="Times New Roman" w:hAnsi="Times New Roman"/>
          <w:b/>
          <w:bCs/>
          <w:sz w:val="20"/>
          <w:lang w:val="en-GB"/>
        </w:rPr>
        <w:t>Proposal</w:t>
      </w:r>
      <w:r>
        <w:rPr>
          <w:rFonts w:ascii="Times New Roman" w:hAnsi="Times New Roman"/>
          <w:b/>
          <w:bCs/>
          <w:sz w:val="20"/>
          <w:lang w:val="en-GB"/>
        </w:rPr>
        <w:t xml:space="preserve"> 6</w:t>
      </w:r>
      <w:r w:rsidRPr="005A6AFC">
        <w:rPr>
          <w:rFonts w:ascii="Times New Roman" w:hAnsi="Times New Roman"/>
          <w:b/>
          <w:bCs/>
          <w:sz w:val="20"/>
          <w:lang w:val="en-GB"/>
        </w:rPr>
        <w:t xml:space="preserve">: </w:t>
      </w:r>
      <w:r>
        <w:rPr>
          <w:rFonts w:ascii="Times New Roman" w:hAnsi="Times New Roman"/>
          <w:b/>
          <w:bCs/>
          <w:sz w:val="20"/>
          <w:lang w:val="en-GB"/>
        </w:rPr>
        <w:t>Load Predictions are sent to the requesting gNB when they become available, periodically or in a one-time transmission.</w:t>
      </w:r>
    </w:p>
    <w:p w14:paraId="1C3E6094" w14:textId="77777777" w:rsidR="00B9545D" w:rsidRPr="003A0188" w:rsidRDefault="00B9545D" w:rsidP="00C66B6D">
      <w:pPr>
        <w:pStyle w:val="00BodyText"/>
        <w:spacing w:after="0"/>
        <w:rPr>
          <w:rFonts w:ascii="Times New Roman" w:hAnsi="Times New Roman"/>
          <w:b/>
          <w:bCs/>
          <w:sz w:val="20"/>
          <w:lang w:val="en-GB"/>
        </w:rPr>
      </w:pPr>
    </w:p>
    <w:p w14:paraId="6BB79B66" w14:textId="7541117B" w:rsidR="00C66B6D" w:rsidRDefault="00E94173" w:rsidP="00C66B6D">
      <w:pPr>
        <w:pStyle w:val="00BodyText"/>
        <w:spacing w:after="0"/>
        <w:rPr>
          <w:rFonts w:ascii="Times New Roman" w:hAnsi="Times New Roman"/>
          <w:b/>
          <w:bCs/>
          <w:sz w:val="20"/>
        </w:rPr>
      </w:pPr>
      <w:r w:rsidRPr="00464E17">
        <w:rPr>
          <w:rFonts w:ascii="Times New Roman" w:hAnsi="Times New Roman"/>
          <w:b/>
          <w:bCs/>
          <w:sz w:val="20"/>
        </w:rPr>
        <w:t>Proposal</w:t>
      </w:r>
      <w:r>
        <w:rPr>
          <w:rFonts w:ascii="Times New Roman" w:hAnsi="Times New Roman"/>
          <w:b/>
          <w:bCs/>
          <w:sz w:val="20"/>
        </w:rPr>
        <w:t xml:space="preserve"> 7</w:t>
      </w:r>
      <w:r w:rsidRPr="00464E17">
        <w:rPr>
          <w:rFonts w:ascii="Times New Roman" w:hAnsi="Times New Roman"/>
          <w:b/>
          <w:bCs/>
          <w:sz w:val="20"/>
        </w:rPr>
        <w:t xml:space="preserve">: Validity time of a prediction can be indicated implicitly at </w:t>
      </w:r>
      <w:r>
        <w:rPr>
          <w:rFonts w:ascii="Times New Roman" w:hAnsi="Times New Roman"/>
          <w:b/>
          <w:bCs/>
          <w:sz w:val="20"/>
        </w:rPr>
        <w:t>Model I</w:t>
      </w:r>
      <w:r w:rsidRPr="00464E17">
        <w:rPr>
          <w:rFonts w:ascii="Times New Roman" w:hAnsi="Times New Roman"/>
          <w:b/>
          <w:bCs/>
          <w:sz w:val="20"/>
        </w:rPr>
        <w:t xml:space="preserve">nference </w:t>
      </w:r>
      <w:r>
        <w:rPr>
          <w:rFonts w:ascii="Times New Roman" w:hAnsi="Times New Roman"/>
          <w:b/>
          <w:bCs/>
          <w:sz w:val="20"/>
        </w:rPr>
        <w:t>by sending a new prediction which replaces the previous (prediction becomes invalid).</w:t>
      </w:r>
    </w:p>
    <w:p w14:paraId="4E05B2BA" w14:textId="77777777" w:rsidR="00141AD2" w:rsidRDefault="00141AD2" w:rsidP="00141AD2">
      <w:pPr>
        <w:pStyle w:val="00BodyText"/>
        <w:spacing w:after="0"/>
        <w:rPr>
          <w:rFonts w:ascii="Times New Roman" w:hAnsi="Times New Roman"/>
          <w:b/>
          <w:bCs/>
          <w:sz w:val="20"/>
        </w:rPr>
      </w:pPr>
    </w:p>
    <w:p w14:paraId="6A449C5B" w14:textId="225C68B4" w:rsidR="00141AD2" w:rsidRDefault="00E94173" w:rsidP="00141AD2">
      <w:pPr>
        <w:pStyle w:val="00BodyText"/>
        <w:spacing w:after="0"/>
        <w:rPr>
          <w:rFonts w:ascii="Times New Roman" w:hAnsi="Times New Roman"/>
          <w:sz w:val="20"/>
          <w:lang w:val="en-GB"/>
        </w:rPr>
      </w:pPr>
      <w:r w:rsidRPr="00582D3E">
        <w:rPr>
          <w:rFonts w:ascii="Times New Roman" w:hAnsi="Times New Roman"/>
          <w:b/>
          <w:bCs/>
          <w:sz w:val="20"/>
        </w:rPr>
        <w:t>Proposal</w:t>
      </w:r>
      <w:r>
        <w:rPr>
          <w:rFonts w:ascii="Times New Roman" w:hAnsi="Times New Roman"/>
          <w:b/>
          <w:bCs/>
          <w:sz w:val="20"/>
        </w:rPr>
        <w:t xml:space="preserve"> 8</w:t>
      </w:r>
      <w:r w:rsidRPr="00582D3E">
        <w:rPr>
          <w:rFonts w:ascii="Times New Roman" w:hAnsi="Times New Roman"/>
          <w:b/>
          <w:bCs/>
          <w:sz w:val="20"/>
        </w:rPr>
        <w:t xml:space="preserve">: </w:t>
      </w:r>
      <w:r>
        <w:rPr>
          <w:rFonts w:ascii="Times New Roman" w:hAnsi="Times New Roman"/>
          <w:b/>
          <w:bCs/>
          <w:sz w:val="20"/>
        </w:rPr>
        <w:t xml:space="preserve">The request message for Load </w:t>
      </w:r>
      <w:r w:rsidRPr="00582D3E">
        <w:rPr>
          <w:rFonts w:ascii="Times New Roman" w:hAnsi="Times New Roman"/>
          <w:b/>
          <w:bCs/>
          <w:sz w:val="20"/>
        </w:rPr>
        <w:t>Prediction</w:t>
      </w:r>
      <w:r>
        <w:rPr>
          <w:rFonts w:ascii="Times New Roman" w:hAnsi="Times New Roman"/>
          <w:b/>
          <w:bCs/>
          <w:sz w:val="20"/>
        </w:rPr>
        <w:t>s may include accuracy requirements regarding the requested information, e.g., in terms of a confidence interval or confidence level.</w:t>
      </w:r>
    </w:p>
    <w:p w14:paraId="5B106713" w14:textId="77777777" w:rsidR="00141AD2" w:rsidRDefault="00141AD2" w:rsidP="00141AD2">
      <w:pPr>
        <w:pStyle w:val="00BodyText"/>
        <w:spacing w:after="0"/>
        <w:rPr>
          <w:rFonts w:ascii="Times New Roman" w:hAnsi="Times New Roman"/>
          <w:sz w:val="20"/>
          <w:lang w:val="en-GB"/>
        </w:rPr>
      </w:pPr>
    </w:p>
    <w:bookmarkEnd w:id="5"/>
    <w:p w14:paraId="59470500" w14:textId="438F8B3C" w:rsidR="00141AD2" w:rsidRPr="00E94173" w:rsidRDefault="00E94173" w:rsidP="00141AD2">
      <w:pPr>
        <w:pStyle w:val="00BodyText"/>
        <w:spacing w:after="0"/>
        <w:rPr>
          <w:rFonts w:ascii="Times New Roman" w:hAnsi="Times New Roman"/>
          <w:b/>
          <w:bCs/>
          <w:sz w:val="20"/>
        </w:rPr>
      </w:pPr>
      <w:r w:rsidRPr="005A6AFC">
        <w:rPr>
          <w:rFonts w:ascii="Times New Roman" w:hAnsi="Times New Roman"/>
          <w:b/>
          <w:bCs/>
          <w:sz w:val="20"/>
        </w:rPr>
        <w:t>Proposal</w:t>
      </w:r>
      <w:r>
        <w:rPr>
          <w:rFonts w:ascii="Times New Roman" w:hAnsi="Times New Roman"/>
          <w:b/>
          <w:bCs/>
          <w:sz w:val="20"/>
        </w:rPr>
        <w:t xml:space="preserve"> 9</w:t>
      </w:r>
      <w:r w:rsidRPr="005A6AFC">
        <w:rPr>
          <w:rFonts w:ascii="Times New Roman" w:hAnsi="Times New Roman"/>
          <w:b/>
          <w:bCs/>
          <w:sz w:val="20"/>
        </w:rPr>
        <w:t xml:space="preserve">: In </w:t>
      </w:r>
      <w:r>
        <w:rPr>
          <w:rFonts w:ascii="Times New Roman" w:hAnsi="Times New Roman"/>
          <w:b/>
          <w:bCs/>
          <w:sz w:val="20"/>
        </w:rPr>
        <w:t>case a gNB is unable to</w:t>
      </w:r>
      <w:r w:rsidRPr="005A6AFC">
        <w:rPr>
          <w:rFonts w:ascii="Times New Roman" w:hAnsi="Times New Roman"/>
          <w:b/>
          <w:bCs/>
          <w:sz w:val="20"/>
        </w:rPr>
        <w:t xml:space="preserve"> provide</w:t>
      </w:r>
      <w:r>
        <w:rPr>
          <w:rFonts w:ascii="Times New Roman" w:hAnsi="Times New Roman"/>
          <w:b/>
          <w:bCs/>
          <w:sz w:val="20"/>
        </w:rPr>
        <w:t xml:space="preserve"> the requested load predictions</w:t>
      </w:r>
      <w:r w:rsidRPr="005A6AFC">
        <w:rPr>
          <w:rFonts w:ascii="Times New Roman" w:hAnsi="Times New Roman"/>
          <w:b/>
          <w:bCs/>
          <w:sz w:val="20"/>
        </w:rPr>
        <w:t xml:space="preserve">, </w:t>
      </w:r>
      <w:r>
        <w:rPr>
          <w:rFonts w:ascii="Times New Roman" w:hAnsi="Times New Roman"/>
          <w:b/>
          <w:bCs/>
          <w:sz w:val="20"/>
        </w:rPr>
        <w:t xml:space="preserve">it </w:t>
      </w:r>
      <w:r w:rsidRPr="005A6AFC">
        <w:rPr>
          <w:rFonts w:ascii="Times New Roman" w:hAnsi="Times New Roman"/>
          <w:b/>
          <w:bCs/>
          <w:sz w:val="20"/>
        </w:rPr>
        <w:t xml:space="preserve">may indicate its inability </w:t>
      </w:r>
      <w:r>
        <w:rPr>
          <w:rFonts w:ascii="Times New Roman" w:hAnsi="Times New Roman"/>
          <w:b/>
          <w:bCs/>
          <w:sz w:val="20"/>
        </w:rPr>
        <w:t>to the requesting gNB</w:t>
      </w:r>
      <w:r w:rsidRPr="005A6AFC">
        <w:rPr>
          <w:rFonts w:ascii="Times New Roman" w:hAnsi="Times New Roman"/>
          <w:b/>
          <w:bCs/>
          <w:sz w:val="20"/>
        </w:rPr>
        <w:t>.</w:t>
      </w:r>
    </w:p>
    <w:p w14:paraId="690CAB80" w14:textId="77777777" w:rsidR="00E94173" w:rsidRDefault="00E94173" w:rsidP="00141AD2">
      <w:pPr>
        <w:pStyle w:val="00BodyText"/>
        <w:spacing w:after="0"/>
        <w:rPr>
          <w:rFonts w:ascii="Times New Roman" w:hAnsi="Times New Roman"/>
          <w:b/>
          <w:bCs/>
          <w:sz w:val="20"/>
          <w:lang w:val="en-GB"/>
        </w:rPr>
      </w:pPr>
    </w:p>
    <w:p w14:paraId="1497C8F7" w14:textId="74DD4E2B" w:rsidR="00141AD2" w:rsidRPr="00591902" w:rsidRDefault="00141AD2" w:rsidP="00141AD2">
      <w:pPr>
        <w:pStyle w:val="00BodyText"/>
        <w:spacing w:after="0"/>
        <w:rPr>
          <w:rFonts w:ascii="Times New Roman" w:hAnsi="Times New Roman"/>
          <w:b/>
          <w:bCs/>
          <w:sz w:val="20"/>
          <w:lang w:val="en-GB"/>
        </w:rPr>
      </w:pPr>
      <w:r w:rsidRPr="00141AD2">
        <w:rPr>
          <w:rFonts w:ascii="Times New Roman" w:hAnsi="Times New Roman"/>
          <w:b/>
          <w:bCs/>
          <w:sz w:val="20"/>
          <w:lang w:val="en-GB"/>
        </w:rPr>
        <w:t>Proposal 1</w:t>
      </w:r>
      <w:r w:rsidR="00E94173">
        <w:rPr>
          <w:rFonts w:ascii="Times New Roman" w:hAnsi="Times New Roman"/>
          <w:b/>
          <w:bCs/>
          <w:sz w:val="20"/>
          <w:lang w:val="en-GB"/>
        </w:rPr>
        <w:t>0</w:t>
      </w:r>
      <w:r w:rsidRPr="00141AD2">
        <w:rPr>
          <w:rFonts w:ascii="Times New Roman" w:hAnsi="Times New Roman"/>
          <w:b/>
          <w:bCs/>
          <w:sz w:val="20"/>
          <w:lang w:val="en-GB"/>
        </w:rPr>
        <w:t>: Agree the TP for TR 37.817 provided in the Annex.</w:t>
      </w:r>
      <w:r w:rsidRPr="00591902">
        <w:rPr>
          <w:rFonts w:ascii="Times New Roman" w:hAnsi="Times New Roman"/>
          <w:b/>
          <w:bCs/>
          <w:sz w:val="20"/>
          <w:lang w:val="en-GB"/>
        </w:rPr>
        <w:t xml:space="preserve"> </w:t>
      </w:r>
    </w:p>
    <w:p w14:paraId="60DF25BD" w14:textId="77777777" w:rsidR="00C66B6D" w:rsidRPr="00C66B6D" w:rsidRDefault="00C66B6D" w:rsidP="00B60CCE">
      <w:pPr>
        <w:pStyle w:val="00BodyText"/>
        <w:spacing w:after="0"/>
        <w:rPr>
          <w:rFonts w:ascii="Times New Roman" w:hAnsi="Times New Roman"/>
          <w:sz w:val="20"/>
        </w:rPr>
      </w:pPr>
    </w:p>
    <w:p w14:paraId="14CB7BA6" w14:textId="77777777" w:rsidR="00B60CCE" w:rsidRDefault="00B60CCE" w:rsidP="00B60CCE">
      <w:pPr>
        <w:pStyle w:val="Heading1"/>
      </w:pPr>
      <w:r>
        <w:t>Annex - TP for TR 37.817</w:t>
      </w:r>
    </w:p>
    <w:p w14:paraId="7B0BF47A" w14:textId="77777777" w:rsidR="00141AD2" w:rsidRDefault="00141AD2" w:rsidP="00141AD2">
      <w:pPr>
        <w:pStyle w:val="Heading3"/>
        <w:rPr>
          <w:rFonts w:eastAsia="DengXian"/>
          <w:lang w:eastAsia="zh-CN"/>
        </w:rPr>
      </w:pPr>
      <w:r>
        <w:rPr>
          <w:rFonts w:eastAsia="DengXian"/>
          <w:lang w:eastAsia="zh-CN"/>
        </w:rPr>
        <w:t>5.2.2</w:t>
      </w:r>
      <w:r>
        <w:rPr>
          <w:rFonts w:eastAsia="DengXian"/>
          <w:lang w:eastAsia="zh-CN"/>
        </w:rPr>
        <w:tab/>
        <w:t>Solutions and standard impacts</w:t>
      </w:r>
    </w:p>
    <w:p w14:paraId="14AEE7A8" w14:textId="77777777" w:rsidR="00141AD2" w:rsidRDefault="00141AD2" w:rsidP="00141AD2">
      <w:pPr>
        <w:rPr>
          <w:rFonts w:eastAsia="DengXian"/>
          <w:i/>
          <w:color w:val="FF0000"/>
          <w:lang w:eastAsia="zh-CN"/>
        </w:rPr>
      </w:pPr>
      <w:r>
        <w:rPr>
          <w:i/>
          <w:color w:val="FF0000"/>
          <w:lang w:eastAsia="zh-CN"/>
        </w:rPr>
        <w:t>Editor Note: Capture the solutions for the use case, including potential standard impacts on existing Nodes, functions, and interfaces</w:t>
      </w:r>
    </w:p>
    <w:p w14:paraId="14F9CAE9" w14:textId="77777777" w:rsidR="00141AD2" w:rsidRPr="00141AD2" w:rsidRDefault="00141AD2" w:rsidP="00141AD2">
      <w:pPr>
        <w:rPr>
          <w:iCs/>
          <w:color w:val="000000"/>
          <w:lang w:eastAsia="zh-CN"/>
        </w:rPr>
      </w:pPr>
      <w:r w:rsidRPr="00141AD2">
        <w:rPr>
          <w:iCs/>
          <w:color w:val="000000"/>
          <w:lang w:eastAsia="zh-CN"/>
        </w:rPr>
        <w:t>The following solutions can be considered for supporting AI/ML-based load balancing:</w:t>
      </w:r>
    </w:p>
    <w:p w14:paraId="4DEA0CEF" w14:textId="77777777" w:rsidR="00141AD2" w:rsidRPr="00141AD2" w:rsidRDefault="00141AD2" w:rsidP="00141AD2">
      <w:pPr>
        <w:pStyle w:val="ListParagraph"/>
        <w:numPr>
          <w:ilvl w:val="0"/>
          <w:numId w:val="23"/>
        </w:numPr>
        <w:spacing w:line="256" w:lineRule="auto"/>
        <w:ind w:firstLineChars="0"/>
        <w:contextualSpacing/>
        <w:rPr>
          <w:iCs/>
          <w:color w:val="000000"/>
          <w:lang w:eastAsia="zh-CN"/>
        </w:rPr>
      </w:pPr>
      <w:r w:rsidRPr="00141AD2">
        <w:rPr>
          <w:iCs/>
          <w:color w:val="000000"/>
          <w:lang w:eastAsia="zh-CN"/>
        </w:rPr>
        <w:t>AI/ML Model Training is located in the OAM and AI/ML Model Inference is located in the gNB.</w:t>
      </w:r>
    </w:p>
    <w:p w14:paraId="26FF00D2" w14:textId="77777777" w:rsidR="00141AD2" w:rsidRPr="00141AD2" w:rsidRDefault="00141AD2" w:rsidP="00141AD2">
      <w:pPr>
        <w:pStyle w:val="ListParagraph"/>
        <w:numPr>
          <w:ilvl w:val="0"/>
          <w:numId w:val="23"/>
        </w:numPr>
        <w:spacing w:after="0" w:line="256" w:lineRule="auto"/>
        <w:ind w:firstLineChars="0"/>
        <w:contextualSpacing/>
        <w:rPr>
          <w:iCs/>
          <w:color w:val="000000"/>
          <w:lang w:eastAsia="zh-CN"/>
        </w:rPr>
      </w:pPr>
      <w:r w:rsidRPr="00141AD2">
        <w:rPr>
          <w:iCs/>
          <w:color w:val="000000"/>
          <w:lang w:eastAsia="zh-CN"/>
        </w:rPr>
        <w:t xml:space="preserve">AI/ML Model Training and AI/ML Model Inference are both located in the gNB. </w:t>
      </w:r>
    </w:p>
    <w:p w14:paraId="13166AAF" w14:textId="77777777" w:rsidR="00725119" w:rsidRDefault="00725119" w:rsidP="00141AD2">
      <w:pPr>
        <w:rPr>
          <w:iCs/>
          <w:color w:val="000000"/>
          <w:lang w:eastAsia="zh-CN"/>
        </w:rPr>
      </w:pPr>
    </w:p>
    <w:p w14:paraId="1FCF4385" w14:textId="2683385F" w:rsidR="00141AD2" w:rsidRPr="00141AD2" w:rsidRDefault="00141AD2" w:rsidP="00141AD2">
      <w:pPr>
        <w:rPr>
          <w:iCs/>
          <w:color w:val="000000"/>
          <w:lang w:eastAsia="zh-CN"/>
        </w:rPr>
      </w:pPr>
      <w:r w:rsidRPr="00141AD2">
        <w:rPr>
          <w:iCs/>
          <w:color w:val="000000"/>
          <w:lang w:eastAsia="zh-CN"/>
        </w:rPr>
        <w:t>In case of CU-DU split architecture, the following solutions are possible:</w:t>
      </w:r>
    </w:p>
    <w:p w14:paraId="6D5E06E0" w14:textId="77777777" w:rsidR="00141AD2" w:rsidRDefault="00141AD2" w:rsidP="00141AD2">
      <w:pPr>
        <w:pStyle w:val="ListParagraph"/>
        <w:numPr>
          <w:ilvl w:val="0"/>
          <w:numId w:val="24"/>
        </w:numPr>
        <w:spacing w:line="256" w:lineRule="auto"/>
        <w:ind w:firstLineChars="0"/>
        <w:contextualSpacing/>
      </w:pPr>
      <w:r>
        <w:t xml:space="preserve">AI/ML </w:t>
      </w:r>
      <w:r w:rsidRPr="00141AD2">
        <w:rPr>
          <w:iCs/>
          <w:color w:val="000000"/>
          <w:lang w:eastAsia="zh-CN"/>
        </w:rPr>
        <w:t xml:space="preserve">Model </w:t>
      </w:r>
      <w:r>
        <w:t xml:space="preserve">Training is located in the OAM and AI/ML </w:t>
      </w:r>
      <w:r w:rsidRPr="00141AD2">
        <w:rPr>
          <w:iCs/>
          <w:color w:val="000000"/>
          <w:lang w:eastAsia="zh-CN"/>
        </w:rPr>
        <w:t xml:space="preserve">Model </w:t>
      </w:r>
      <w:r>
        <w:t xml:space="preserve">Inference is located in the gNB-CU. </w:t>
      </w:r>
    </w:p>
    <w:p w14:paraId="4B3ABD1B" w14:textId="21FF15F2" w:rsidR="00141AD2" w:rsidRDefault="00141AD2" w:rsidP="00141AD2">
      <w:pPr>
        <w:pStyle w:val="ListParagraph"/>
        <w:numPr>
          <w:ilvl w:val="0"/>
          <w:numId w:val="24"/>
        </w:numPr>
        <w:spacing w:after="0" w:line="256" w:lineRule="auto"/>
        <w:ind w:firstLineChars="0"/>
        <w:contextualSpacing/>
        <w:rPr>
          <w:ins w:id="6" w:author="Nokia" w:date="2021-10-21T10:44:00Z"/>
        </w:rPr>
      </w:pPr>
      <w:r>
        <w:t xml:space="preserve">AI/ML </w:t>
      </w:r>
      <w:r w:rsidRPr="00141AD2">
        <w:rPr>
          <w:iCs/>
          <w:color w:val="000000"/>
          <w:lang w:eastAsia="zh-CN"/>
        </w:rPr>
        <w:t xml:space="preserve">Model </w:t>
      </w:r>
      <w:r>
        <w:t xml:space="preserve">Training and </w:t>
      </w:r>
      <w:r w:rsidRPr="00141AD2">
        <w:rPr>
          <w:iCs/>
          <w:color w:val="000000"/>
          <w:lang w:eastAsia="zh-CN"/>
        </w:rPr>
        <w:t xml:space="preserve">Model </w:t>
      </w:r>
      <w:r>
        <w:t>Inference are both located in the gNB-CU.</w:t>
      </w:r>
    </w:p>
    <w:p w14:paraId="51F9AF2B" w14:textId="5984F2A9" w:rsidR="00ED3E09" w:rsidRDefault="00ED3E09" w:rsidP="00ED3E09">
      <w:pPr>
        <w:pStyle w:val="ListParagraph"/>
        <w:numPr>
          <w:ilvl w:val="0"/>
          <w:numId w:val="24"/>
        </w:numPr>
        <w:spacing w:after="0" w:line="256" w:lineRule="auto"/>
        <w:ind w:firstLineChars="0"/>
        <w:contextualSpacing/>
        <w:rPr>
          <w:ins w:id="7" w:author="Nokia" w:date="2021-10-21T10:44:00Z"/>
        </w:rPr>
      </w:pPr>
      <w:ins w:id="8" w:author="Nokia" w:date="2021-10-21T10:44:00Z">
        <w:r>
          <w:t xml:space="preserve">AI/ML </w:t>
        </w:r>
        <w:r w:rsidRPr="00141AD2">
          <w:rPr>
            <w:iCs/>
            <w:color w:val="000000"/>
            <w:lang w:eastAsia="zh-CN"/>
          </w:rPr>
          <w:t xml:space="preserve">Model </w:t>
        </w:r>
        <w:r>
          <w:t>Training is located in the gNB-CU</w:t>
        </w:r>
      </w:ins>
      <w:ins w:id="9" w:author="Nokia" w:date="2021-10-21T10:58:00Z">
        <w:r w:rsidR="00BE245F">
          <w:t xml:space="preserve"> and AI/ML Model Inference </w:t>
        </w:r>
      </w:ins>
      <w:ins w:id="10" w:author="Nokia" w:date="2021-10-21T23:33:00Z">
        <w:r w:rsidR="00725119">
          <w:t>is</w:t>
        </w:r>
      </w:ins>
      <w:ins w:id="11" w:author="Nokia" w:date="2021-10-21T10:58:00Z">
        <w:r w:rsidR="00BE245F">
          <w:t xml:space="preserve"> located in the gNB-DU</w:t>
        </w:r>
      </w:ins>
      <w:ins w:id="12" w:author="Nokia" w:date="2021-10-21T23:33:00Z">
        <w:r w:rsidR="00725119">
          <w:t xml:space="preserve"> if the latter can </w:t>
        </w:r>
      </w:ins>
      <w:ins w:id="13" w:author="Nokia" w:date="2021-10-21T23:34:00Z">
        <w:r w:rsidR="00725119">
          <w:t>run an ML Model</w:t>
        </w:r>
      </w:ins>
      <w:ins w:id="14" w:author="Nokia" w:date="2021-10-21T10:45:00Z">
        <w:r w:rsidR="005E1F7E">
          <w:t xml:space="preserve">. </w:t>
        </w:r>
      </w:ins>
      <w:ins w:id="15" w:author="Nokia" w:date="2021-10-21T10:58:00Z">
        <w:r w:rsidR="00BE245F">
          <w:t xml:space="preserve">In this case, a </w:t>
        </w:r>
      </w:ins>
      <w:ins w:id="16" w:author="Nokia" w:date="2021-10-21T10:45:00Z">
        <w:r w:rsidR="005E1F7E">
          <w:t xml:space="preserve">gNB-CU can train an ML Model using both </w:t>
        </w:r>
      </w:ins>
      <w:ins w:id="17" w:author="Nokia" w:date="2021-10-21T23:35:00Z">
        <w:r w:rsidR="00725119">
          <w:t xml:space="preserve">legacy </w:t>
        </w:r>
      </w:ins>
      <w:ins w:id="18" w:author="Nokia" w:date="2021-10-21T10:45:00Z">
        <w:r w:rsidR="005E1F7E">
          <w:t xml:space="preserve">load measurements from </w:t>
        </w:r>
      </w:ins>
      <w:ins w:id="19" w:author="Nokia" w:date="2021-10-21T11:00:00Z">
        <w:r w:rsidR="00BE245F">
          <w:t xml:space="preserve">some of </w:t>
        </w:r>
      </w:ins>
      <w:ins w:id="20" w:author="Nokia" w:date="2021-10-21T10:46:00Z">
        <w:r w:rsidR="005E1F7E">
          <w:t>the gNB-DUs it manages</w:t>
        </w:r>
      </w:ins>
      <w:ins w:id="21" w:author="Nokia" w:date="2021-10-21T10:58:00Z">
        <w:r w:rsidR="00BE245F">
          <w:t xml:space="preserve"> as well as</w:t>
        </w:r>
      </w:ins>
      <w:ins w:id="22" w:author="Nokia" w:date="2021-10-21T10:59:00Z">
        <w:r w:rsidR="00BE245F">
          <w:t xml:space="preserve"> load predictions obtained from</w:t>
        </w:r>
      </w:ins>
      <w:ins w:id="23" w:author="Nokia" w:date="2021-10-21T10:44:00Z">
        <w:r>
          <w:t xml:space="preserve"> </w:t>
        </w:r>
        <w:r w:rsidRPr="00141AD2">
          <w:rPr>
            <w:iCs/>
            <w:color w:val="000000"/>
            <w:lang w:eastAsia="zh-CN"/>
          </w:rPr>
          <w:t xml:space="preserve">Model </w:t>
        </w:r>
        <w:r>
          <w:t xml:space="preserve">Inference </w:t>
        </w:r>
      </w:ins>
      <w:ins w:id="24" w:author="Nokia" w:date="2021-10-21T10:59:00Z">
        <w:r w:rsidR="00BE245F">
          <w:t>running in the re</w:t>
        </w:r>
      </w:ins>
      <w:ins w:id="25" w:author="Nokia" w:date="2021-10-21T11:00:00Z">
        <w:r w:rsidR="00BE245F">
          <w:t>st</w:t>
        </w:r>
      </w:ins>
      <w:ins w:id="26" w:author="Nokia" w:date="2021-10-21T10:59:00Z">
        <w:r w:rsidR="00BE245F">
          <w:t xml:space="preserve"> of </w:t>
        </w:r>
      </w:ins>
      <w:ins w:id="27" w:author="Nokia" w:date="2021-10-21T10:44:00Z">
        <w:r>
          <w:t>the gNB-DU</w:t>
        </w:r>
      </w:ins>
      <w:ins w:id="28" w:author="Nokia" w:date="2021-10-21T10:59:00Z">
        <w:r w:rsidR="00BE245F">
          <w:t>s</w:t>
        </w:r>
      </w:ins>
      <w:ins w:id="29" w:author="Nokia" w:date="2021-10-21T10:44:00Z">
        <w:r>
          <w:t>.</w:t>
        </w:r>
      </w:ins>
    </w:p>
    <w:p w14:paraId="162D0D86" w14:textId="77777777" w:rsidR="00ED3E09" w:rsidRDefault="00ED3E09" w:rsidP="00D631D0">
      <w:pPr>
        <w:pStyle w:val="ListParagraph"/>
        <w:spacing w:after="0" w:line="256" w:lineRule="auto"/>
        <w:ind w:left="720" w:firstLineChars="0" w:firstLine="0"/>
        <w:contextualSpacing/>
      </w:pPr>
    </w:p>
    <w:p w14:paraId="277586DB" w14:textId="77777777" w:rsidR="00141AD2" w:rsidRDefault="00141AD2" w:rsidP="00141AD2">
      <w:r>
        <w:t xml:space="preserve">Other possible locations of the AI/ML </w:t>
      </w:r>
      <w:r w:rsidRPr="00141AD2">
        <w:rPr>
          <w:iCs/>
          <w:color w:val="000000"/>
          <w:lang w:eastAsia="zh-CN"/>
        </w:rPr>
        <w:t>Model</w:t>
      </w:r>
      <w:r>
        <w:t xml:space="preserve"> Training and AI/ML </w:t>
      </w:r>
      <w:r w:rsidRPr="00141AD2">
        <w:rPr>
          <w:iCs/>
          <w:color w:val="000000"/>
          <w:lang w:eastAsia="zh-CN"/>
        </w:rPr>
        <w:t>Model</w:t>
      </w:r>
      <w:r>
        <w:t xml:space="preserve"> Inference are FFS.  </w:t>
      </w:r>
    </w:p>
    <w:p w14:paraId="1459A3FF" w14:textId="77777777" w:rsidR="008F64DE" w:rsidRDefault="00141AD2" w:rsidP="00141AD2">
      <w:pPr>
        <w:rPr>
          <w:ins w:id="30" w:author="Nokia" w:date="2021-10-21T11:01:00Z"/>
          <w:iCs/>
          <w:color w:val="000000"/>
          <w:lang w:eastAsia="zh-CN"/>
        </w:rPr>
      </w:pPr>
      <w:r w:rsidRPr="00141AD2">
        <w:rPr>
          <w:iCs/>
          <w:color w:val="000000"/>
          <w:lang w:eastAsia="zh-CN"/>
        </w:rPr>
        <w:t>To improve the load balancing decisions at a gNB (gNB-CU), a gNB can request load predictions from a neighbouring node. Details of the procedure are FFS.</w:t>
      </w:r>
    </w:p>
    <w:p w14:paraId="62C3556D" w14:textId="53036248" w:rsidR="00141AD2" w:rsidRPr="008F64DE" w:rsidRDefault="00957F2A" w:rsidP="00D631D0">
      <w:pPr>
        <w:pStyle w:val="ListParagraph"/>
        <w:numPr>
          <w:ilvl w:val="0"/>
          <w:numId w:val="25"/>
        </w:numPr>
        <w:ind w:firstLineChars="0"/>
        <w:rPr>
          <w:iCs/>
          <w:color w:val="000000"/>
          <w:lang w:eastAsia="zh-CN"/>
          <w:rPrChange w:id="31" w:author="Nokia" w:date="2021-10-21T11:01:00Z">
            <w:rPr>
              <w:lang w:eastAsia="zh-CN"/>
            </w:rPr>
          </w:rPrChange>
        </w:rPr>
      </w:pPr>
      <w:ins w:id="32" w:author="Nokia" w:date="2021-10-21T11:03:00Z">
        <w:r>
          <w:rPr>
            <w:iCs/>
            <w:color w:val="000000"/>
            <w:lang w:eastAsia="zh-CN"/>
          </w:rPr>
          <w:t>Introduce a new XnAP procedure by wh</w:t>
        </w:r>
      </w:ins>
      <w:ins w:id="33" w:author="Nokia" w:date="2021-10-21T11:04:00Z">
        <w:r>
          <w:rPr>
            <w:iCs/>
            <w:color w:val="000000"/>
            <w:lang w:eastAsia="zh-CN"/>
          </w:rPr>
          <w:t>ich a gNB</w:t>
        </w:r>
      </w:ins>
      <w:ins w:id="34" w:author="Nokia" w:date="2021-10-21T23:38:00Z">
        <w:r w:rsidR="00725119">
          <w:rPr>
            <w:iCs/>
            <w:color w:val="000000"/>
            <w:lang w:eastAsia="zh-CN"/>
          </w:rPr>
          <w:t xml:space="preserve"> </w:t>
        </w:r>
      </w:ins>
      <w:ins w:id="35" w:author="Nokia" w:date="2021-10-21T11:04:00Z">
        <w:r>
          <w:rPr>
            <w:iCs/>
            <w:color w:val="000000"/>
            <w:lang w:eastAsia="zh-CN"/>
          </w:rPr>
          <w:t>can request load predictions (among other predictions) from its neighbours</w:t>
        </w:r>
      </w:ins>
      <w:ins w:id="36" w:author="Nokia" w:date="2021-10-21T23:44:00Z">
        <w:r w:rsidR="00DF04BF">
          <w:rPr>
            <w:iCs/>
            <w:color w:val="000000"/>
            <w:lang w:eastAsia="zh-CN"/>
          </w:rPr>
          <w:t>.</w:t>
        </w:r>
      </w:ins>
      <w:del w:id="37" w:author="Nokia" w:date="2021-10-21T11:01:00Z">
        <w:r w:rsidR="00141AD2" w:rsidRPr="008F64DE" w:rsidDel="008F64DE">
          <w:rPr>
            <w:iCs/>
            <w:color w:val="000000"/>
            <w:lang w:eastAsia="zh-CN"/>
            <w:rPrChange w:id="38" w:author="Nokia" w:date="2021-10-21T11:01:00Z">
              <w:rPr>
                <w:lang w:eastAsia="zh-CN"/>
              </w:rPr>
            </w:rPrChange>
          </w:rPr>
          <w:delText xml:space="preserve">   </w:delText>
        </w:r>
      </w:del>
    </w:p>
    <w:p w14:paraId="08DBCA38" w14:textId="34E7F374" w:rsidR="00957F2A" w:rsidRDefault="00957F2A" w:rsidP="00141AD2">
      <w:pPr>
        <w:rPr>
          <w:ins w:id="39" w:author="Nokia" w:date="2021-10-21T11:05:00Z"/>
          <w:iCs/>
          <w:color w:val="000000"/>
          <w:lang w:eastAsia="zh-CN"/>
        </w:rPr>
      </w:pPr>
      <w:ins w:id="40" w:author="Nokia" w:date="2021-10-21T11:05:00Z">
        <w:r>
          <w:rPr>
            <w:iCs/>
            <w:color w:val="000000"/>
            <w:lang w:eastAsia="zh-CN"/>
          </w:rPr>
          <w:t xml:space="preserve">In case of split architecture, a </w:t>
        </w:r>
        <w:r w:rsidR="005C3E9D">
          <w:rPr>
            <w:iCs/>
            <w:color w:val="000000"/>
            <w:lang w:eastAsia="zh-CN"/>
          </w:rPr>
          <w:t xml:space="preserve">gNB-CU can request load predictions from </w:t>
        </w:r>
      </w:ins>
      <w:ins w:id="41" w:author="Nokia" w:date="2021-10-21T11:06:00Z">
        <w:r w:rsidR="005C3E9D">
          <w:rPr>
            <w:iCs/>
            <w:color w:val="000000"/>
            <w:lang w:eastAsia="zh-CN"/>
          </w:rPr>
          <w:t>a gNB-DU it manages</w:t>
        </w:r>
      </w:ins>
      <w:ins w:id="42" w:author="Nokia" w:date="2021-10-21T23:40:00Z">
        <w:r w:rsidR="004C556E">
          <w:rPr>
            <w:iCs/>
            <w:color w:val="000000"/>
            <w:lang w:eastAsia="zh-CN"/>
          </w:rPr>
          <w:t>,</w:t>
        </w:r>
      </w:ins>
      <w:ins w:id="43" w:author="Nokia" w:date="2021-10-21T11:06:00Z">
        <w:r w:rsidR="005C3E9D">
          <w:rPr>
            <w:iCs/>
            <w:color w:val="000000"/>
            <w:lang w:eastAsia="zh-CN"/>
          </w:rPr>
          <w:t xml:space="preserve"> who runs AI/ML Inference</w:t>
        </w:r>
      </w:ins>
      <w:ins w:id="44" w:author="Nokia" w:date="2021-10-21T23:40:00Z">
        <w:r w:rsidR="004C556E">
          <w:rPr>
            <w:iCs/>
            <w:color w:val="000000"/>
            <w:lang w:eastAsia="zh-CN"/>
          </w:rPr>
          <w:t>,</w:t>
        </w:r>
      </w:ins>
      <w:ins w:id="45" w:author="Nokia" w:date="2021-10-21T11:06:00Z">
        <w:r w:rsidR="005C3E9D">
          <w:rPr>
            <w:iCs/>
            <w:color w:val="000000"/>
            <w:lang w:eastAsia="zh-CN"/>
          </w:rPr>
          <w:t xml:space="preserve"> through a new F1AP procedure. </w:t>
        </w:r>
      </w:ins>
    </w:p>
    <w:p w14:paraId="7AB11694" w14:textId="3325E89A" w:rsidR="00141AD2" w:rsidDel="005C3E9D" w:rsidRDefault="00141AD2" w:rsidP="005C3E9D">
      <w:pPr>
        <w:rPr>
          <w:del w:id="46" w:author="Nokia" w:date="2021-10-21T11:06:00Z"/>
          <w:iCs/>
          <w:color w:val="000000"/>
          <w:lang w:eastAsia="zh-CN"/>
        </w:rPr>
      </w:pPr>
      <w:r w:rsidRPr="00141AD2">
        <w:rPr>
          <w:iCs/>
          <w:color w:val="000000"/>
          <w:lang w:eastAsia="zh-CN"/>
        </w:rPr>
        <w:t>If existing UE measurements are needed by a gNB for AI/ML-based load balancing, RAN3 shall reuse the existing framework (including MDT and RRM measurements). FFS on whether new UE measurements are needed.</w:t>
      </w:r>
    </w:p>
    <w:p w14:paraId="50593AE1" w14:textId="4F2CA360" w:rsidR="005C3E9D" w:rsidRDefault="005C3E9D" w:rsidP="00141AD2">
      <w:pPr>
        <w:rPr>
          <w:ins w:id="47" w:author="Nokia" w:date="2021-10-21T11:07:00Z"/>
          <w:iCs/>
          <w:color w:val="000000"/>
          <w:lang w:eastAsia="zh-CN"/>
        </w:rPr>
      </w:pPr>
    </w:p>
    <w:p w14:paraId="5A91B344" w14:textId="5407A63D" w:rsidR="007F7B7F" w:rsidRDefault="005C3E9D" w:rsidP="00141AD2">
      <w:pPr>
        <w:rPr>
          <w:ins w:id="48" w:author="Nokia" w:date="2021-10-21T11:54:00Z"/>
          <w:iCs/>
          <w:color w:val="000000"/>
          <w:lang w:eastAsia="zh-CN"/>
        </w:rPr>
      </w:pPr>
      <w:ins w:id="49" w:author="Nokia" w:date="2021-10-21T11:07:00Z">
        <w:r>
          <w:rPr>
            <w:iCs/>
            <w:color w:val="000000"/>
            <w:lang w:eastAsia="zh-CN"/>
          </w:rPr>
          <w:t xml:space="preserve">Load predictions </w:t>
        </w:r>
      </w:ins>
      <w:ins w:id="50" w:author="Nokia" w:date="2021-10-21T11:08:00Z">
        <w:r>
          <w:rPr>
            <w:iCs/>
            <w:color w:val="000000"/>
            <w:lang w:eastAsia="zh-CN"/>
          </w:rPr>
          <w:t>are</w:t>
        </w:r>
      </w:ins>
      <w:ins w:id="51" w:author="Nokia" w:date="2021-10-21T11:07:00Z">
        <w:r>
          <w:rPr>
            <w:iCs/>
            <w:color w:val="000000"/>
            <w:lang w:eastAsia="zh-CN"/>
          </w:rPr>
          <w:t xml:space="preserve"> sent to a requesting node either at one-time transmission or periodically</w:t>
        </w:r>
      </w:ins>
      <w:ins w:id="52" w:author="Nokia" w:date="2021-10-21T23:40:00Z">
        <w:r w:rsidR="004C556E">
          <w:rPr>
            <w:iCs/>
            <w:color w:val="000000"/>
            <w:lang w:eastAsia="zh-CN"/>
          </w:rPr>
          <w:t>. An example of this procedure is</w:t>
        </w:r>
      </w:ins>
      <w:ins w:id="53" w:author="Nokia" w:date="2021-10-21T11:55:00Z">
        <w:r w:rsidR="007F7B7F">
          <w:rPr>
            <w:iCs/>
            <w:color w:val="000000"/>
            <w:lang w:eastAsia="zh-CN"/>
          </w:rPr>
          <w:t xml:space="preserve"> illustrated in Figures 5.2-1 and 5.2-2 respect</w:t>
        </w:r>
      </w:ins>
      <w:ins w:id="54" w:author="Nokia" w:date="2021-10-21T11:56:00Z">
        <w:r w:rsidR="007F7B7F">
          <w:rPr>
            <w:iCs/>
            <w:color w:val="000000"/>
            <w:lang w:eastAsia="zh-CN"/>
          </w:rPr>
          <w:t>ively</w:t>
        </w:r>
      </w:ins>
      <w:ins w:id="55" w:author="Nokia" w:date="2021-10-21T11:07:00Z">
        <w:r>
          <w:rPr>
            <w:iCs/>
            <w:color w:val="000000"/>
            <w:lang w:eastAsia="zh-CN"/>
          </w:rPr>
          <w:t>.</w:t>
        </w:r>
      </w:ins>
      <w:ins w:id="56" w:author="Nokia" w:date="2021-10-21T11:08:00Z">
        <w:r w:rsidR="00851351">
          <w:rPr>
            <w:iCs/>
            <w:color w:val="000000"/>
            <w:lang w:eastAsia="zh-CN"/>
          </w:rPr>
          <w:t xml:space="preserve"> </w:t>
        </w:r>
      </w:ins>
    </w:p>
    <w:p w14:paraId="0AEAAB73" w14:textId="77777777" w:rsidR="00773D7E" w:rsidRDefault="007F7B7F" w:rsidP="00773D7E">
      <w:pPr>
        <w:pStyle w:val="00BodyText"/>
        <w:keepNext/>
        <w:spacing w:after="0"/>
        <w:jc w:val="center"/>
        <w:rPr>
          <w:ins w:id="57" w:author="Nokia" w:date="2021-10-21T12:03:00Z"/>
        </w:rPr>
      </w:pPr>
      <w:ins w:id="58" w:author="Nokia" w:date="2021-10-21T11:54:00Z">
        <w:r>
          <w:object w:dxaOrig="5497" w:dyaOrig="3097" w14:anchorId="4AA2560D">
            <v:shape id="_x0000_i1027" type="#_x0000_t75" style="width:250.2pt;height:141pt" o:ole="">
              <v:imagedata r:id="rId13" o:title=""/>
            </v:shape>
            <o:OLEObject Type="Embed" ProgID="Visio.Drawing.15" ShapeID="_x0000_i1027" DrawAspect="Content" ObjectID="_1696365303" r:id="rId17"/>
          </w:object>
        </w:r>
      </w:ins>
    </w:p>
    <w:p w14:paraId="129653D9" w14:textId="357E5D19" w:rsidR="007F7B7F" w:rsidRDefault="00773D7E" w:rsidP="00773D7E">
      <w:pPr>
        <w:pStyle w:val="Caption"/>
        <w:jc w:val="center"/>
        <w:rPr>
          <w:ins w:id="59" w:author="Nokia" w:date="2021-10-21T11:57:00Z"/>
        </w:rPr>
      </w:pPr>
      <w:ins w:id="60" w:author="Nokia" w:date="2021-10-21T12:03:00Z">
        <w:r>
          <w:t xml:space="preserve">5.2.2- </w:t>
        </w:r>
        <w:r>
          <w:fldChar w:fldCharType="begin"/>
        </w:r>
        <w:r>
          <w:instrText xml:space="preserve"> SEQ 5.2.2- \* ARABIC </w:instrText>
        </w:r>
      </w:ins>
      <w:r>
        <w:fldChar w:fldCharType="separate"/>
      </w:r>
      <w:ins w:id="61" w:author="Nokia" w:date="2021-10-21T12:03:00Z">
        <w:r>
          <w:rPr>
            <w:noProof/>
          </w:rPr>
          <w:t>1</w:t>
        </w:r>
        <w:r>
          <w:fldChar w:fldCharType="end"/>
        </w:r>
        <w:r>
          <w:t xml:space="preserve"> Prediction Status Reporting initiation</w:t>
        </w:r>
      </w:ins>
    </w:p>
    <w:p w14:paraId="4059157E" w14:textId="752D37B2" w:rsidR="007F7B7F" w:rsidRDefault="00773D7E" w:rsidP="007F7B7F">
      <w:pPr>
        <w:pStyle w:val="Caption"/>
        <w:jc w:val="center"/>
        <w:rPr>
          <w:ins w:id="62" w:author="Nokia" w:date="2021-10-21T11:54:00Z"/>
        </w:rPr>
      </w:pPr>
      <w:ins w:id="63" w:author="Nokia" w:date="2021-10-21T12:03:00Z">
        <w:r>
          <w:t xml:space="preserve"> </w:t>
        </w:r>
      </w:ins>
    </w:p>
    <w:p w14:paraId="55BC6678" w14:textId="77777777" w:rsidR="007F7B7F" w:rsidRDefault="007F7B7F" w:rsidP="007F7B7F">
      <w:pPr>
        <w:pStyle w:val="00BodyText"/>
        <w:spacing w:after="0"/>
        <w:rPr>
          <w:ins w:id="64" w:author="Nokia" w:date="2021-10-21T11:54:00Z"/>
          <w:rFonts w:ascii="Times New Roman" w:hAnsi="Times New Roman"/>
          <w:sz w:val="20"/>
          <w:lang w:val="en-GB"/>
        </w:rPr>
      </w:pPr>
    </w:p>
    <w:p w14:paraId="4AF9885E" w14:textId="48DED4D2" w:rsidR="00773D7E" w:rsidRDefault="00145B7F" w:rsidP="00145B7F">
      <w:pPr>
        <w:pStyle w:val="00BodyText"/>
        <w:keepNext/>
        <w:spacing w:after="0"/>
        <w:jc w:val="center"/>
        <w:rPr>
          <w:ins w:id="65" w:author="Nokia" w:date="2021-10-21T12:03:00Z"/>
        </w:rPr>
      </w:pPr>
      <w:ins w:id="66" w:author="Nokia" w:date="2021-10-21T23:20:00Z">
        <w:r>
          <w:object w:dxaOrig="6972" w:dyaOrig="4752" w14:anchorId="594F0E27">
            <v:shape id="_x0000_i1032" type="#_x0000_t75" style="width:286.8pt;height:195.6pt" o:ole="">
              <v:imagedata r:id="rId15" o:title=""/>
            </v:shape>
            <o:OLEObject Type="Embed" ProgID="Visio.Drawing.15" ShapeID="_x0000_i1032" DrawAspect="Content" ObjectID="_1696365304" r:id="rId18"/>
          </w:object>
        </w:r>
      </w:ins>
    </w:p>
    <w:p w14:paraId="45FB03E5" w14:textId="162D3720" w:rsidR="007F7B7F" w:rsidRDefault="00773D7E" w:rsidP="00773D7E">
      <w:pPr>
        <w:pStyle w:val="Caption"/>
        <w:jc w:val="center"/>
        <w:rPr>
          <w:ins w:id="67" w:author="Nokia" w:date="2021-10-21T11:58:00Z"/>
        </w:rPr>
      </w:pPr>
      <w:ins w:id="68" w:author="Nokia" w:date="2021-10-21T12:03:00Z">
        <w:r>
          <w:t xml:space="preserve">5.2.2- </w:t>
        </w:r>
        <w:r>
          <w:fldChar w:fldCharType="begin"/>
        </w:r>
        <w:r>
          <w:instrText xml:space="preserve"> SEQ 5.2.2- \* ARABIC </w:instrText>
        </w:r>
      </w:ins>
      <w:r>
        <w:fldChar w:fldCharType="separate"/>
      </w:r>
      <w:ins w:id="69" w:author="Nokia" w:date="2021-10-21T12:03:00Z">
        <w:r>
          <w:rPr>
            <w:noProof/>
          </w:rPr>
          <w:t>2</w:t>
        </w:r>
        <w:r>
          <w:fldChar w:fldCharType="end"/>
        </w:r>
        <w:r>
          <w:t xml:space="preserve"> </w:t>
        </w:r>
        <w:r w:rsidRPr="007477E3">
          <w:t>Prediction Status Reporting, periodic measurements</w:t>
        </w:r>
      </w:ins>
    </w:p>
    <w:p w14:paraId="6109A8EC" w14:textId="50E6EC10" w:rsidR="007F7B7F" w:rsidRPr="007F7B7F" w:rsidRDefault="007F7B7F" w:rsidP="007F7B7F">
      <w:pPr>
        <w:pStyle w:val="Caption"/>
        <w:jc w:val="center"/>
        <w:rPr>
          <w:ins w:id="70" w:author="Nokia" w:date="2021-10-21T11:54:00Z"/>
        </w:rPr>
      </w:pPr>
      <w:ins w:id="71" w:author="Nokia" w:date="2021-10-21T11:57:00Z">
        <w:r>
          <w:t xml:space="preserve"> </w:t>
        </w:r>
      </w:ins>
    </w:p>
    <w:p w14:paraId="7E848CA9" w14:textId="5319110F" w:rsidR="005C3E9D" w:rsidRPr="00141AD2" w:rsidRDefault="00851351" w:rsidP="00141AD2">
      <w:pPr>
        <w:rPr>
          <w:ins w:id="72" w:author="Nokia" w:date="2021-10-21T11:06:00Z"/>
          <w:iCs/>
          <w:color w:val="000000"/>
          <w:lang w:eastAsia="zh-CN"/>
        </w:rPr>
      </w:pPr>
      <w:ins w:id="73" w:author="Nokia" w:date="2021-10-21T11:08:00Z">
        <w:r>
          <w:rPr>
            <w:iCs/>
            <w:color w:val="000000"/>
            <w:lang w:eastAsia="zh-CN"/>
          </w:rPr>
          <w:t>Periodic reporting ca</w:t>
        </w:r>
      </w:ins>
      <w:ins w:id="74" w:author="Nokia" w:date="2021-10-21T11:09:00Z">
        <w:r>
          <w:rPr>
            <w:iCs/>
            <w:color w:val="000000"/>
            <w:lang w:eastAsia="zh-CN"/>
          </w:rPr>
          <w:t xml:space="preserve">n be used to implicitly indicate a validity time for a load prediction. </w:t>
        </w:r>
      </w:ins>
      <w:ins w:id="75" w:author="Nokia" w:date="2021-10-21T11:37:00Z">
        <w:r w:rsidR="00786B62">
          <w:rPr>
            <w:iCs/>
            <w:color w:val="000000"/>
            <w:lang w:eastAsia="zh-CN"/>
          </w:rPr>
          <w:t>This can be done by sending a</w:t>
        </w:r>
      </w:ins>
      <w:ins w:id="76" w:author="Nokia" w:date="2021-10-21T11:09:00Z">
        <w:r>
          <w:rPr>
            <w:iCs/>
            <w:color w:val="000000"/>
            <w:lang w:eastAsia="zh-CN"/>
          </w:rPr>
          <w:t xml:space="preserve"> new </w:t>
        </w:r>
      </w:ins>
      <w:ins w:id="77" w:author="Nokia" w:date="2021-10-21T23:41:00Z">
        <w:r w:rsidR="004C556E">
          <w:rPr>
            <w:iCs/>
            <w:color w:val="000000"/>
            <w:lang w:eastAsia="zh-CN"/>
          </w:rPr>
          <w:t>prediction through a P</w:t>
        </w:r>
      </w:ins>
      <w:ins w:id="78" w:author="Nokia" w:date="2021-10-21T11:09:00Z">
        <w:r>
          <w:rPr>
            <w:iCs/>
            <w:color w:val="000000"/>
            <w:lang w:eastAsia="zh-CN"/>
          </w:rPr>
          <w:t xml:space="preserve">rediction </w:t>
        </w:r>
      </w:ins>
      <w:ins w:id="79" w:author="Nokia" w:date="2021-10-21T23:41:00Z">
        <w:r w:rsidR="004C556E">
          <w:rPr>
            <w:iCs/>
            <w:color w:val="000000"/>
            <w:lang w:eastAsia="zh-CN"/>
          </w:rPr>
          <w:t xml:space="preserve">Status Update message </w:t>
        </w:r>
      </w:ins>
      <w:ins w:id="80" w:author="Nokia" w:date="2021-10-21T11:09:00Z">
        <w:r>
          <w:rPr>
            <w:iCs/>
            <w:color w:val="000000"/>
            <w:lang w:eastAsia="zh-CN"/>
          </w:rPr>
          <w:t xml:space="preserve">when the previous prediction is considered invalid. </w:t>
        </w:r>
      </w:ins>
    </w:p>
    <w:p w14:paraId="57DAD677" w14:textId="79BCDAF8" w:rsidR="003939EE" w:rsidRDefault="00841C74" w:rsidP="005C3E9D">
      <w:pPr>
        <w:rPr>
          <w:ins w:id="81" w:author="Nokia" w:date="2021-10-21T11:39:00Z"/>
        </w:rPr>
      </w:pPr>
      <w:ins w:id="82" w:author="Nokia" w:date="2021-10-21T23:43:00Z">
        <w:r>
          <w:t>The request for l</w:t>
        </w:r>
      </w:ins>
      <w:ins w:id="83" w:author="Nokia" w:date="2021-10-21T11:37:00Z">
        <w:r w:rsidR="00786B62">
          <w:t>oad prediction</w:t>
        </w:r>
      </w:ins>
      <w:ins w:id="84" w:author="Nokia" w:date="2021-10-21T23:43:00Z">
        <w:r>
          <w:t>s</w:t>
        </w:r>
      </w:ins>
      <w:ins w:id="85" w:author="Nokia" w:date="2021-10-21T11:37:00Z">
        <w:r w:rsidR="00786B62">
          <w:t xml:space="preserve"> may include an accuracy </w:t>
        </w:r>
      </w:ins>
      <w:ins w:id="86" w:author="Nokia" w:date="2021-10-21T11:38:00Z">
        <w:r w:rsidR="00786B62" w:rsidRPr="007F7B7F">
          <w:t xml:space="preserve">requirement </w:t>
        </w:r>
        <w:r w:rsidR="00786B62">
          <w:t xml:space="preserve">that the returned </w:t>
        </w:r>
      </w:ins>
      <w:ins w:id="87" w:author="Nokia" w:date="2021-10-21T23:43:00Z">
        <w:r w:rsidR="00494D67">
          <w:t xml:space="preserve">load </w:t>
        </w:r>
      </w:ins>
      <w:ins w:id="88" w:author="Nokia" w:date="2021-10-21T11:38:00Z">
        <w:r w:rsidR="00786B62">
          <w:t>prediction should satisfy</w:t>
        </w:r>
        <w:r w:rsidR="00786B62" w:rsidRPr="007F7B7F">
          <w:t xml:space="preserve">, e.g., in terms of a confidence </w:t>
        </w:r>
      </w:ins>
      <w:ins w:id="89" w:author="Nokia" w:date="2021-10-21T23:41:00Z">
        <w:r w:rsidR="004F5DB7">
          <w:t xml:space="preserve">interval or confidence </w:t>
        </w:r>
      </w:ins>
      <w:ins w:id="90" w:author="Nokia" w:date="2021-10-21T11:38:00Z">
        <w:r w:rsidR="00786B62" w:rsidRPr="007F7B7F">
          <w:t>level</w:t>
        </w:r>
        <w:r w:rsidR="00786B62">
          <w:t xml:space="preserve">. </w:t>
        </w:r>
      </w:ins>
      <w:ins w:id="91" w:author="Nokia" w:date="2021-10-21T11:44:00Z">
        <w:r w:rsidR="003939EE">
          <w:t xml:space="preserve"> </w:t>
        </w:r>
      </w:ins>
    </w:p>
    <w:p w14:paraId="043080E0" w14:textId="57E1FF40" w:rsidR="00786B62" w:rsidRPr="007F7B7F" w:rsidRDefault="00786B62" w:rsidP="007F7B7F">
      <w:ins w:id="92" w:author="Nokia" w:date="2021-10-21T11:39:00Z">
        <w:r>
          <w:t>If a gNB is unable to provide the requested load predictions, it may indicate its inability to do so to the requesting gNB.</w:t>
        </w:r>
      </w:ins>
    </w:p>
    <w:sectPr w:rsidR="00786B62" w:rsidRPr="007F7B7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F43E96" w14:textId="77777777" w:rsidR="00C138B5" w:rsidRDefault="00C138B5">
      <w:r>
        <w:separator/>
      </w:r>
    </w:p>
  </w:endnote>
  <w:endnote w:type="continuationSeparator" w:id="0">
    <w:p w14:paraId="3668494A" w14:textId="77777777" w:rsidR="00C138B5" w:rsidRDefault="00C138B5">
      <w:r>
        <w:continuationSeparator/>
      </w:r>
    </w:p>
  </w:endnote>
  <w:endnote w:type="continuationNotice" w:id="1">
    <w:p w14:paraId="2C413764" w14:textId="77777777" w:rsidR="00C138B5" w:rsidRDefault="00C138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8F5D23" w14:textId="77777777" w:rsidR="00C138B5" w:rsidRDefault="00C138B5">
      <w:r>
        <w:separator/>
      </w:r>
    </w:p>
  </w:footnote>
  <w:footnote w:type="continuationSeparator" w:id="0">
    <w:p w14:paraId="0BEAE5D6" w14:textId="77777777" w:rsidR="00C138B5" w:rsidRDefault="00C138B5">
      <w:r>
        <w:continuationSeparator/>
      </w:r>
    </w:p>
  </w:footnote>
  <w:footnote w:type="continuationNotice" w:id="1">
    <w:p w14:paraId="43125D20" w14:textId="77777777" w:rsidR="00C138B5" w:rsidRDefault="00C138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730C30"/>
    <w:multiLevelType w:val="hybridMultilevel"/>
    <w:tmpl w:val="644C2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3687DEE"/>
    <w:multiLevelType w:val="hybridMultilevel"/>
    <w:tmpl w:val="BFFE0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975213"/>
    <w:multiLevelType w:val="hybridMultilevel"/>
    <w:tmpl w:val="1E10C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9C167FC"/>
    <w:multiLevelType w:val="hybridMultilevel"/>
    <w:tmpl w:val="AD2AB4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A63FEA"/>
    <w:multiLevelType w:val="hybridMultilevel"/>
    <w:tmpl w:val="6BBA5580"/>
    <w:lvl w:ilvl="0" w:tplc="040C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381DBA"/>
    <w:multiLevelType w:val="hybridMultilevel"/>
    <w:tmpl w:val="A5B6EA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5106AA"/>
    <w:multiLevelType w:val="hybridMultilevel"/>
    <w:tmpl w:val="D478BDE0"/>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14" w15:restartNumberingAfterBreak="0">
    <w:nsid w:val="5F063E58"/>
    <w:multiLevelType w:val="hybridMultilevel"/>
    <w:tmpl w:val="A89022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B1E1928"/>
    <w:multiLevelType w:val="hybridMultilevel"/>
    <w:tmpl w:val="73B2152E"/>
    <w:lvl w:ilvl="0" w:tplc="04090019">
      <w:start w:val="1"/>
      <w:numFmt w:val="lowerLetter"/>
      <w:lvlText w:val="%1."/>
      <w:lvlJc w:val="left"/>
      <w:pPr>
        <w:ind w:left="816" w:hanging="360"/>
      </w:p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17" w15:restartNumberingAfterBreak="0">
    <w:nsid w:val="6C0D6BA1"/>
    <w:multiLevelType w:val="hybridMultilevel"/>
    <w:tmpl w:val="941ED11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8" w15:restartNumberingAfterBreak="0">
    <w:nsid w:val="72A56359"/>
    <w:multiLevelType w:val="hybridMultilevel"/>
    <w:tmpl w:val="A128015E"/>
    <w:lvl w:ilvl="0" w:tplc="040C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7"/>
  </w:num>
  <w:num w:numId="6">
    <w:abstractNumId w:val="16"/>
  </w:num>
  <w:num w:numId="7">
    <w:abstractNumId w:val="5"/>
  </w:num>
  <w:num w:numId="8">
    <w:abstractNumId w:val="19"/>
  </w:num>
  <w:num w:numId="9">
    <w:abstractNumId w:val="18"/>
  </w:num>
  <w:num w:numId="10">
    <w:abstractNumId w:val="11"/>
  </w:num>
  <w:num w:numId="11">
    <w:abstractNumId w:val="4"/>
  </w:num>
  <w:num w:numId="12">
    <w:abstractNumId w:val="6"/>
  </w:num>
  <w:num w:numId="13">
    <w:abstractNumId w:val="8"/>
  </w:num>
  <w:num w:numId="14">
    <w:abstractNumId w:val="2"/>
  </w:num>
  <w:num w:numId="15">
    <w:abstractNumId w:val="10"/>
  </w:num>
  <w:num w:numId="16">
    <w:abstractNumId w:val="7"/>
  </w:num>
  <w:num w:numId="17">
    <w:abstractNumId w:val="15"/>
  </w:num>
  <w:num w:numId="18">
    <w:abstractNumId w:val="3"/>
  </w:num>
  <w:num w:numId="19">
    <w:abstractNumId w:val="12"/>
  </w:num>
  <w:num w:numId="20">
    <w:abstractNumId w:val="14"/>
  </w:num>
  <w:num w:numId="21">
    <w:abstractNumId w:val="3"/>
  </w:num>
  <w:num w:numId="22">
    <w:abstractNumId w:val="15"/>
  </w:num>
  <w:num w:numId="23">
    <w:abstractNumId w:val="3"/>
  </w:num>
  <w:num w:numId="24">
    <w:abstractNumId w:val="15"/>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4C88"/>
    <w:rsid w:val="00010B7D"/>
    <w:rsid w:val="00021C37"/>
    <w:rsid w:val="00023228"/>
    <w:rsid w:val="00024D3A"/>
    <w:rsid w:val="00030DC1"/>
    <w:rsid w:val="00033397"/>
    <w:rsid w:val="000342C7"/>
    <w:rsid w:val="00040095"/>
    <w:rsid w:val="000413C3"/>
    <w:rsid w:val="00045C0A"/>
    <w:rsid w:val="00051B81"/>
    <w:rsid w:val="00052AE8"/>
    <w:rsid w:val="0005563E"/>
    <w:rsid w:val="00057546"/>
    <w:rsid w:val="000621C5"/>
    <w:rsid w:val="00067194"/>
    <w:rsid w:val="00077C13"/>
    <w:rsid w:val="00080512"/>
    <w:rsid w:val="0008149D"/>
    <w:rsid w:val="00083F0D"/>
    <w:rsid w:val="00083FC4"/>
    <w:rsid w:val="0008653A"/>
    <w:rsid w:val="00093017"/>
    <w:rsid w:val="0009328A"/>
    <w:rsid w:val="00095AA8"/>
    <w:rsid w:val="000A2A27"/>
    <w:rsid w:val="000A2DD9"/>
    <w:rsid w:val="000A39FE"/>
    <w:rsid w:val="000A4693"/>
    <w:rsid w:val="000B2833"/>
    <w:rsid w:val="000B3A5A"/>
    <w:rsid w:val="000B7BCF"/>
    <w:rsid w:val="000C556D"/>
    <w:rsid w:val="000C73DA"/>
    <w:rsid w:val="000D376D"/>
    <w:rsid w:val="000D58AB"/>
    <w:rsid w:val="000D61E5"/>
    <w:rsid w:val="000E0615"/>
    <w:rsid w:val="000E519D"/>
    <w:rsid w:val="000F4E66"/>
    <w:rsid w:val="00100CE8"/>
    <w:rsid w:val="001070C9"/>
    <w:rsid w:val="001075B7"/>
    <w:rsid w:val="0010767A"/>
    <w:rsid w:val="00120345"/>
    <w:rsid w:val="00120B4F"/>
    <w:rsid w:val="001263D1"/>
    <w:rsid w:val="00127C8F"/>
    <w:rsid w:val="00133494"/>
    <w:rsid w:val="001370F2"/>
    <w:rsid w:val="00141AD2"/>
    <w:rsid w:val="00145B7F"/>
    <w:rsid w:val="001549DD"/>
    <w:rsid w:val="001566D6"/>
    <w:rsid w:val="00162EAA"/>
    <w:rsid w:val="001642B5"/>
    <w:rsid w:val="001654C4"/>
    <w:rsid w:val="00171490"/>
    <w:rsid w:val="00173E3F"/>
    <w:rsid w:val="00174B00"/>
    <w:rsid w:val="001870C0"/>
    <w:rsid w:val="00194CD0"/>
    <w:rsid w:val="00195765"/>
    <w:rsid w:val="001B08B3"/>
    <w:rsid w:val="001B2ABB"/>
    <w:rsid w:val="001B2FE7"/>
    <w:rsid w:val="001C097F"/>
    <w:rsid w:val="001C3A42"/>
    <w:rsid w:val="001C4148"/>
    <w:rsid w:val="001C4281"/>
    <w:rsid w:val="001D0D3F"/>
    <w:rsid w:val="001D440D"/>
    <w:rsid w:val="001D5B1D"/>
    <w:rsid w:val="001D5D05"/>
    <w:rsid w:val="001E2BBB"/>
    <w:rsid w:val="001E5A12"/>
    <w:rsid w:val="001F00A7"/>
    <w:rsid w:val="001F0BB6"/>
    <w:rsid w:val="001F0E75"/>
    <w:rsid w:val="001F168B"/>
    <w:rsid w:val="001F28AB"/>
    <w:rsid w:val="001F70B7"/>
    <w:rsid w:val="001F7748"/>
    <w:rsid w:val="00202BF5"/>
    <w:rsid w:val="00214665"/>
    <w:rsid w:val="0022309E"/>
    <w:rsid w:val="00225E11"/>
    <w:rsid w:val="0022606D"/>
    <w:rsid w:val="002305DD"/>
    <w:rsid w:val="00230FDB"/>
    <w:rsid w:val="00231C09"/>
    <w:rsid w:val="00234054"/>
    <w:rsid w:val="00236C40"/>
    <w:rsid w:val="0023794F"/>
    <w:rsid w:val="00241A9E"/>
    <w:rsid w:val="0024372E"/>
    <w:rsid w:val="00243BC7"/>
    <w:rsid w:val="002469C7"/>
    <w:rsid w:val="00247BD4"/>
    <w:rsid w:val="002623FC"/>
    <w:rsid w:val="0026254E"/>
    <w:rsid w:val="002747EC"/>
    <w:rsid w:val="00277994"/>
    <w:rsid w:val="00283688"/>
    <w:rsid w:val="002855BF"/>
    <w:rsid w:val="002A50D7"/>
    <w:rsid w:val="002A68FD"/>
    <w:rsid w:val="002B0DA7"/>
    <w:rsid w:val="002B4696"/>
    <w:rsid w:val="002C0723"/>
    <w:rsid w:val="002D1F9E"/>
    <w:rsid w:val="002D3674"/>
    <w:rsid w:val="002E1692"/>
    <w:rsid w:val="002E4219"/>
    <w:rsid w:val="002F0D22"/>
    <w:rsid w:val="002F2DE8"/>
    <w:rsid w:val="00306AD7"/>
    <w:rsid w:val="003172DC"/>
    <w:rsid w:val="0032433D"/>
    <w:rsid w:val="00326069"/>
    <w:rsid w:val="003435E7"/>
    <w:rsid w:val="003454FC"/>
    <w:rsid w:val="00346A38"/>
    <w:rsid w:val="003515EB"/>
    <w:rsid w:val="00352C3A"/>
    <w:rsid w:val="0035462D"/>
    <w:rsid w:val="003616EB"/>
    <w:rsid w:val="00363177"/>
    <w:rsid w:val="00363756"/>
    <w:rsid w:val="00371FE2"/>
    <w:rsid w:val="00387977"/>
    <w:rsid w:val="00387DE4"/>
    <w:rsid w:val="003939EE"/>
    <w:rsid w:val="003A0188"/>
    <w:rsid w:val="003A0D5E"/>
    <w:rsid w:val="003B0163"/>
    <w:rsid w:val="003B3903"/>
    <w:rsid w:val="003B3FB3"/>
    <w:rsid w:val="003B569C"/>
    <w:rsid w:val="003C4C48"/>
    <w:rsid w:val="003C4E37"/>
    <w:rsid w:val="003D336B"/>
    <w:rsid w:val="003D6505"/>
    <w:rsid w:val="003E16BE"/>
    <w:rsid w:val="003E1A5E"/>
    <w:rsid w:val="003E40BA"/>
    <w:rsid w:val="003E7223"/>
    <w:rsid w:val="003F052F"/>
    <w:rsid w:val="003F1ACC"/>
    <w:rsid w:val="003F32C2"/>
    <w:rsid w:val="003F396C"/>
    <w:rsid w:val="003F7146"/>
    <w:rsid w:val="00401855"/>
    <w:rsid w:val="00405006"/>
    <w:rsid w:val="00424F3E"/>
    <w:rsid w:val="004276D7"/>
    <w:rsid w:val="004307CD"/>
    <w:rsid w:val="00435EBF"/>
    <w:rsid w:val="004420AE"/>
    <w:rsid w:val="00446C91"/>
    <w:rsid w:val="004578F8"/>
    <w:rsid w:val="00464695"/>
    <w:rsid w:val="004649A9"/>
    <w:rsid w:val="00464E17"/>
    <w:rsid w:val="00465C99"/>
    <w:rsid w:val="00472A01"/>
    <w:rsid w:val="004831A2"/>
    <w:rsid w:val="004914E3"/>
    <w:rsid w:val="00494D67"/>
    <w:rsid w:val="0049736D"/>
    <w:rsid w:val="004A57F8"/>
    <w:rsid w:val="004B4FAB"/>
    <w:rsid w:val="004C556E"/>
    <w:rsid w:val="004D294D"/>
    <w:rsid w:val="004D3578"/>
    <w:rsid w:val="004D380D"/>
    <w:rsid w:val="004D3F58"/>
    <w:rsid w:val="004D5E47"/>
    <w:rsid w:val="004D6384"/>
    <w:rsid w:val="004D6547"/>
    <w:rsid w:val="004D6F37"/>
    <w:rsid w:val="004E213A"/>
    <w:rsid w:val="004E21FC"/>
    <w:rsid w:val="004E6D8D"/>
    <w:rsid w:val="004F1558"/>
    <w:rsid w:val="004F23CD"/>
    <w:rsid w:val="004F2818"/>
    <w:rsid w:val="004F5DB7"/>
    <w:rsid w:val="00503171"/>
    <w:rsid w:val="00514EA4"/>
    <w:rsid w:val="005153FE"/>
    <w:rsid w:val="0052372B"/>
    <w:rsid w:val="005240A4"/>
    <w:rsid w:val="00527293"/>
    <w:rsid w:val="00534318"/>
    <w:rsid w:val="00534DA0"/>
    <w:rsid w:val="00534FEC"/>
    <w:rsid w:val="005353DF"/>
    <w:rsid w:val="00540B31"/>
    <w:rsid w:val="00540B7F"/>
    <w:rsid w:val="00543E6C"/>
    <w:rsid w:val="00544635"/>
    <w:rsid w:val="005554A7"/>
    <w:rsid w:val="00555ADB"/>
    <w:rsid w:val="00557639"/>
    <w:rsid w:val="00565087"/>
    <w:rsid w:val="0056573F"/>
    <w:rsid w:val="00565BE9"/>
    <w:rsid w:val="00566793"/>
    <w:rsid w:val="00567145"/>
    <w:rsid w:val="00571CE2"/>
    <w:rsid w:val="00574DEE"/>
    <w:rsid w:val="005812F8"/>
    <w:rsid w:val="005823E2"/>
    <w:rsid w:val="00583148"/>
    <w:rsid w:val="005954D3"/>
    <w:rsid w:val="005A0185"/>
    <w:rsid w:val="005A4971"/>
    <w:rsid w:val="005A6646"/>
    <w:rsid w:val="005B1232"/>
    <w:rsid w:val="005B1546"/>
    <w:rsid w:val="005B2585"/>
    <w:rsid w:val="005B2EEF"/>
    <w:rsid w:val="005B403D"/>
    <w:rsid w:val="005C1068"/>
    <w:rsid w:val="005C3E9D"/>
    <w:rsid w:val="005D1F9C"/>
    <w:rsid w:val="005D4274"/>
    <w:rsid w:val="005D7259"/>
    <w:rsid w:val="005E1F7E"/>
    <w:rsid w:val="005E5E95"/>
    <w:rsid w:val="005E71E7"/>
    <w:rsid w:val="005F2A6D"/>
    <w:rsid w:val="006046B7"/>
    <w:rsid w:val="00605E3E"/>
    <w:rsid w:val="006066B2"/>
    <w:rsid w:val="00606DA9"/>
    <w:rsid w:val="00610E08"/>
    <w:rsid w:val="00611566"/>
    <w:rsid w:val="00615F1C"/>
    <w:rsid w:val="00624D55"/>
    <w:rsid w:val="006276D7"/>
    <w:rsid w:val="006304CB"/>
    <w:rsid w:val="00656E1E"/>
    <w:rsid w:val="006602A2"/>
    <w:rsid w:val="006604E4"/>
    <w:rsid w:val="006610A4"/>
    <w:rsid w:val="00665EAB"/>
    <w:rsid w:val="00665F3C"/>
    <w:rsid w:val="00672C85"/>
    <w:rsid w:val="00672F2C"/>
    <w:rsid w:val="0068722E"/>
    <w:rsid w:val="00690A34"/>
    <w:rsid w:val="0069242F"/>
    <w:rsid w:val="006A1E3E"/>
    <w:rsid w:val="006B3850"/>
    <w:rsid w:val="006B4520"/>
    <w:rsid w:val="006B74C7"/>
    <w:rsid w:val="006C54B5"/>
    <w:rsid w:val="006D1E24"/>
    <w:rsid w:val="006D2D3E"/>
    <w:rsid w:val="006E35F7"/>
    <w:rsid w:val="006F17B3"/>
    <w:rsid w:val="006F4706"/>
    <w:rsid w:val="006F61A7"/>
    <w:rsid w:val="00714DD8"/>
    <w:rsid w:val="0071795B"/>
    <w:rsid w:val="00725119"/>
    <w:rsid w:val="0073003F"/>
    <w:rsid w:val="00730548"/>
    <w:rsid w:val="00734617"/>
    <w:rsid w:val="00734A5B"/>
    <w:rsid w:val="00741EC5"/>
    <w:rsid w:val="00743525"/>
    <w:rsid w:val="00744E76"/>
    <w:rsid w:val="00745A85"/>
    <w:rsid w:val="00747699"/>
    <w:rsid w:val="007476DB"/>
    <w:rsid w:val="00751181"/>
    <w:rsid w:val="00754400"/>
    <w:rsid w:val="00756974"/>
    <w:rsid w:val="00757D40"/>
    <w:rsid w:val="007608B8"/>
    <w:rsid w:val="00763018"/>
    <w:rsid w:val="007647A4"/>
    <w:rsid w:val="00764F16"/>
    <w:rsid w:val="00765202"/>
    <w:rsid w:val="00765778"/>
    <w:rsid w:val="007668DD"/>
    <w:rsid w:val="00770498"/>
    <w:rsid w:val="00770E34"/>
    <w:rsid w:val="007731F4"/>
    <w:rsid w:val="00773D7E"/>
    <w:rsid w:val="00774846"/>
    <w:rsid w:val="007774E0"/>
    <w:rsid w:val="00781F0F"/>
    <w:rsid w:val="00783300"/>
    <w:rsid w:val="007864D1"/>
    <w:rsid w:val="00786B62"/>
    <w:rsid w:val="0078727C"/>
    <w:rsid w:val="0079286F"/>
    <w:rsid w:val="00792C51"/>
    <w:rsid w:val="00797D4B"/>
    <w:rsid w:val="007A008C"/>
    <w:rsid w:val="007A0152"/>
    <w:rsid w:val="007A2761"/>
    <w:rsid w:val="007A52BB"/>
    <w:rsid w:val="007A6E76"/>
    <w:rsid w:val="007B0640"/>
    <w:rsid w:val="007B5622"/>
    <w:rsid w:val="007C085F"/>
    <w:rsid w:val="007C095F"/>
    <w:rsid w:val="007C351A"/>
    <w:rsid w:val="007C3844"/>
    <w:rsid w:val="007D06A7"/>
    <w:rsid w:val="007D1F85"/>
    <w:rsid w:val="007D5902"/>
    <w:rsid w:val="007D5D00"/>
    <w:rsid w:val="007D78E5"/>
    <w:rsid w:val="007E38B0"/>
    <w:rsid w:val="007F24F3"/>
    <w:rsid w:val="007F7B7F"/>
    <w:rsid w:val="00802106"/>
    <w:rsid w:val="008028A4"/>
    <w:rsid w:val="00803F16"/>
    <w:rsid w:val="008064A4"/>
    <w:rsid w:val="00806520"/>
    <w:rsid w:val="00806834"/>
    <w:rsid w:val="008102B7"/>
    <w:rsid w:val="008162E5"/>
    <w:rsid w:val="00817EDC"/>
    <w:rsid w:val="008205C3"/>
    <w:rsid w:val="008215EE"/>
    <w:rsid w:val="00823182"/>
    <w:rsid w:val="00825FDB"/>
    <w:rsid w:val="00833E54"/>
    <w:rsid w:val="00840916"/>
    <w:rsid w:val="00841C74"/>
    <w:rsid w:val="00850142"/>
    <w:rsid w:val="00851351"/>
    <w:rsid w:val="00852695"/>
    <w:rsid w:val="0085358C"/>
    <w:rsid w:val="00853EDD"/>
    <w:rsid w:val="008604EE"/>
    <w:rsid w:val="00871704"/>
    <w:rsid w:val="00873159"/>
    <w:rsid w:val="0087370A"/>
    <w:rsid w:val="008768CA"/>
    <w:rsid w:val="008779D9"/>
    <w:rsid w:val="00880559"/>
    <w:rsid w:val="008812F6"/>
    <w:rsid w:val="0088798C"/>
    <w:rsid w:val="008931A3"/>
    <w:rsid w:val="00897267"/>
    <w:rsid w:val="008A01E3"/>
    <w:rsid w:val="008A23FB"/>
    <w:rsid w:val="008A6C73"/>
    <w:rsid w:val="008B3789"/>
    <w:rsid w:val="008B56C2"/>
    <w:rsid w:val="008B7E06"/>
    <w:rsid w:val="008C13E5"/>
    <w:rsid w:val="008C2798"/>
    <w:rsid w:val="008C49AD"/>
    <w:rsid w:val="008D3238"/>
    <w:rsid w:val="008F08D5"/>
    <w:rsid w:val="008F0A92"/>
    <w:rsid w:val="008F28C6"/>
    <w:rsid w:val="008F4C09"/>
    <w:rsid w:val="008F64DE"/>
    <w:rsid w:val="008F701B"/>
    <w:rsid w:val="00900502"/>
    <w:rsid w:val="0090271F"/>
    <w:rsid w:val="00903D8C"/>
    <w:rsid w:val="00904CE3"/>
    <w:rsid w:val="00913CB2"/>
    <w:rsid w:val="009148BF"/>
    <w:rsid w:val="00915F5B"/>
    <w:rsid w:val="00916C59"/>
    <w:rsid w:val="0092370A"/>
    <w:rsid w:val="009251CD"/>
    <w:rsid w:val="009278D3"/>
    <w:rsid w:val="00931BBC"/>
    <w:rsid w:val="0093297D"/>
    <w:rsid w:val="00934682"/>
    <w:rsid w:val="009357EA"/>
    <w:rsid w:val="00942E3C"/>
    <w:rsid w:val="00942EC2"/>
    <w:rsid w:val="00950AFC"/>
    <w:rsid w:val="00950CEF"/>
    <w:rsid w:val="0095429B"/>
    <w:rsid w:val="00954B57"/>
    <w:rsid w:val="00954BCB"/>
    <w:rsid w:val="00957BAC"/>
    <w:rsid w:val="00957F2A"/>
    <w:rsid w:val="00961B32"/>
    <w:rsid w:val="0096709F"/>
    <w:rsid w:val="00971683"/>
    <w:rsid w:val="00972998"/>
    <w:rsid w:val="00972FD7"/>
    <w:rsid w:val="00974B67"/>
    <w:rsid w:val="00974BB0"/>
    <w:rsid w:val="00976B19"/>
    <w:rsid w:val="00981E09"/>
    <w:rsid w:val="0099254A"/>
    <w:rsid w:val="00993349"/>
    <w:rsid w:val="00993C60"/>
    <w:rsid w:val="00994A04"/>
    <w:rsid w:val="00994AFC"/>
    <w:rsid w:val="009A6E4F"/>
    <w:rsid w:val="009B508D"/>
    <w:rsid w:val="009C14D4"/>
    <w:rsid w:val="009C4D5C"/>
    <w:rsid w:val="009D0095"/>
    <w:rsid w:val="009D07B5"/>
    <w:rsid w:val="009D0A28"/>
    <w:rsid w:val="009D194B"/>
    <w:rsid w:val="009E050E"/>
    <w:rsid w:val="009E101B"/>
    <w:rsid w:val="009E1670"/>
    <w:rsid w:val="009E3A14"/>
    <w:rsid w:val="009E4B21"/>
    <w:rsid w:val="009E4FAD"/>
    <w:rsid w:val="009E5B12"/>
    <w:rsid w:val="009E60F2"/>
    <w:rsid w:val="009F3B54"/>
    <w:rsid w:val="009F52B3"/>
    <w:rsid w:val="009F6D10"/>
    <w:rsid w:val="009F6DE8"/>
    <w:rsid w:val="009F6E56"/>
    <w:rsid w:val="009F7E6E"/>
    <w:rsid w:val="00A01D54"/>
    <w:rsid w:val="00A10F02"/>
    <w:rsid w:val="00A1148C"/>
    <w:rsid w:val="00A11B29"/>
    <w:rsid w:val="00A262C9"/>
    <w:rsid w:val="00A31FFE"/>
    <w:rsid w:val="00A344A2"/>
    <w:rsid w:val="00A37B34"/>
    <w:rsid w:val="00A41D1A"/>
    <w:rsid w:val="00A44ECB"/>
    <w:rsid w:val="00A473A4"/>
    <w:rsid w:val="00A47489"/>
    <w:rsid w:val="00A5304F"/>
    <w:rsid w:val="00A53724"/>
    <w:rsid w:val="00A62147"/>
    <w:rsid w:val="00A82346"/>
    <w:rsid w:val="00A8361A"/>
    <w:rsid w:val="00A90301"/>
    <w:rsid w:val="00A916CA"/>
    <w:rsid w:val="00A9327C"/>
    <w:rsid w:val="00A9671C"/>
    <w:rsid w:val="00AA1688"/>
    <w:rsid w:val="00AA1AEE"/>
    <w:rsid w:val="00AA1D3F"/>
    <w:rsid w:val="00AA3AB4"/>
    <w:rsid w:val="00AB40C0"/>
    <w:rsid w:val="00AB4836"/>
    <w:rsid w:val="00AB62F1"/>
    <w:rsid w:val="00AB75AF"/>
    <w:rsid w:val="00AC1F1C"/>
    <w:rsid w:val="00AC5217"/>
    <w:rsid w:val="00AD2FEB"/>
    <w:rsid w:val="00AD4BCF"/>
    <w:rsid w:val="00AD6E03"/>
    <w:rsid w:val="00AE5B2C"/>
    <w:rsid w:val="00AE6B05"/>
    <w:rsid w:val="00AE723B"/>
    <w:rsid w:val="00AF26F4"/>
    <w:rsid w:val="00AF2B20"/>
    <w:rsid w:val="00AF2F6B"/>
    <w:rsid w:val="00AF78D5"/>
    <w:rsid w:val="00B05AF0"/>
    <w:rsid w:val="00B1063A"/>
    <w:rsid w:val="00B15449"/>
    <w:rsid w:val="00B170D9"/>
    <w:rsid w:val="00B23A60"/>
    <w:rsid w:val="00B24483"/>
    <w:rsid w:val="00B35F80"/>
    <w:rsid w:val="00B40656"/>
    <w:rsid w:val="00B432D0"/>
    <w:rsid w:val="00B506C1"/>
    <w:rsid w:val="00B60CCE"/>
    <w:rsid w:val="00B61F48"/>
    <w:rsid w:val="00B620CE"/>
    <w:rsid w:val="00B629F0"/>
    <w:rsid w:val="00B6477F"/>
    <w:rsid w:val="00B67752"/>
    <w:rsid w:val="00B75360"/>
    <w:rsid w:val="00B81FEB"/>
    <w:rsid w:val="00B83BA9"/>
    <w:rsid w:val="00B90764"/>
    <w:rsid w:val="00B90922"/>
    <w:rsid w:val="00B916DC"/>
    <w:rsid w:val="00B921CF"/>
    <w:rsid w:val="00B92508"/>
    <w:rsid w:val="00B9545D"/>
    <w:rsid w:val="00B9610E"/>
    <w:rsid w:val="00B9781E"/>
    <w:rsid w:val="00BA7780"/>
    <w:rsid w:val="00BA784A"/>
    <w:rsid w:val="00BB2650"/>
    <w:rsid w:val="00BB7519"/>
    <w:rsid w:val="00BC21B6"/>
    <w:rsid w:val="00BD1C99"/>
    <w:rsid w:val="00BD51CD"/>
    <w:rsid w:val="00BE245F"/>
    <w:rsid w:val="00BE4223"/>
    <w:rsid w:val="00BE45E6"/>
    <w:rsid w:val="00BE7C58"/>
    <w:rsid w:val="00BF068C"/>
    <w:rsid w:val="00BF165B"/>
    <w:rsid w:val="00BF21B6"/>
    <w:rsid w:val="00BF4027"/>
    <w:rsid w:val="00BF79F1"/>
    <w:rsid w:val="00C03035"/>
    <w:rsid w:val="00C0555C"/>
    <w:rsid w:val="00C10301"/>
    <w:rsid w:val="00C13789"/>
    <w:rsid w:val="00C138B5"/>
    <w:rsid w:val="00C1748C"/>
    <w:rsid w:val="00C216FB"/>
    <w:rsid w:val="00C25D75"/>
    <w:rsid w:val="00C274A1"/>
    <w:rsid w:val="00C31201"/>
    <w:rsid w:val="00C31C35"/>
    <w:rsid w:val="00C33079"/>
    <w:rsid w:val="00C42096"/>
    <w:rsid w:val="00C43B31"/>
    <w:rsid w:val="00C4774A"/>
    <w:rsid w:val="00C52CE2"/>
    <w:rsid w:val="00C53A09"/>
    <w:rsid w:val="00C554AA"/>
    <w:rsid w:val="00C57697"/>
    <w:rsid w:val="00C615A4"/>
    <w:rsid w:val="00C6346D"/>
    <w:rsid w:val="00C63E8F"/>
    <w:rsid w:val="00C66B6D"/>
    <w:rsid w:val="00C73CFF"/>
    <w:rsid w:val="00C750DE"/>
    <w:rsid w:val="00C75252"/>
    <w:rsid w:val="00C81F3F"/>
    <w:rsid w:val="00C83411"/>
    <w:rsid w:val="00C85320"/>
    <w:rsid w:val="00C953AE"/>
    <w:rsid w:val="00CA085D"/>
    <w:rsid w:val="00CA3D0C"/>
    <w:rsid w:val="00CA6CF7"/>
    <w:rsid w:val="00CB050C"/>
    <w:rsid w:val="00CB4F3F"/>
    <w:rsid w:val="00CB6651"/>
    <w:rsid w:val="00CB6887"/>
    <w:rsid w:val="00CD3005"/>
    <w:rsid w:val="00CD4C7B"/>
    <w:rsid w:val="00CD6FA0"/>
    <w:rsid w:val="00CF0F2D"/>
    <w:rsid w:val="00CF50B4"/>
    <w:rsid w:val="00D0368B"/>
    <w:rsid w:val="00D13402"/>
    <w:rsid w:val="00D13939"/>
    <w:rsid w:val="00D159DC"/>
    <w:rsid w:val="00D17084"/>
    <w:rsid w:val="00D17430"/>
    <w:rsid w:val="00D22038"/>
    <w:rsid w:val="00D25B43"/>
    <w:rsid w:val="00D32AD0"/>
    <w:rsid w:val="00D44270"/>
    <w:rsid w:val="00D46DB0"/>
    <w:rsid w:val="00D46EE9"/>
    <w:rsid w:val="00D509D8"/>
    <w:rsid w:val="00D631D0"/>
    <w:rsid w:val="00D738D6"/>
    <w:rsid w:val="00D745E7"/>
    <w:rsid w:val="00D80795"/>
    <w:rsid w:val="00D87E00"/>
    <w:rsid w:val="00D9134D"/>
    <w:rsid w:val="00D92F48"/>
    <w:rsid w:val="00D96F9B"/>
    <w:rsid w:val="00D97CD9"/>
    <w:rsid w:val="00DA57C0"/>
    <w:rsid w:val="00DA7A03"/>
    <w:rsid w:val="00DB1818"/>
    <w:rsid w:val="00DB553C"/>
    <w:rsid w:val="00DC309B"/>
    <w:rsid w:val="00DC37B7"/>
    <w:rsid w:val="00DC4DA2"/>
    <w:rsid w:val="00DE03C6"/>
    <w:rsid w:val="00DE1406"/>
    <w:rsid w:val="00DE1409"/>
    <w:rsid w:val="00DF04BF"/>
    <w:rsid w:val="00DF0B98"/>
    <w:rsid w:val="00DF20DB"/>
    <w:rsid w:val="00DF5E10"/>
    <w:rsid w:val="00DF7557"/>
    <w:rsid w:val="00E07838"/>
    <w:rsid w:val="00E07DDF"/>
    <w:rsid w:val="00E10EDC"/>
    <w:rsid w:val="00E1265D"/>
    <w:rsid w:val="00E1339A"/>
    <w:rsid w:val="00E340BC"/>
    <w:rsid w:val="00E36210"/>
    <w:rsid w:val="00E374BA"/>
    <w:rsid w:val="00E405BD"/>
    <w:rsid w:val="00E40C2D"/>
    <w:rsid w:val="00E43BB2"/>
    <w:rsid w:val="00E456FF"/>
    <w:rsid w:val="00E477FB"/>
    <w:rsid w:val="00E54531"/>
    <w:rsid w:val="00E60AB2"/>
    <w:rsid w:val="00E62835"/>
    <w:rsid w:val="00E6490A"/>
    <w:rsid w:val="00E65370"/>
    <w:rsid w:val="00E65B85"/>
    <w:rsid w:val="00E6678E"/>
    <w:rsid w:val="00E7251B"/>
    <w:rsid w:val="00E73BD3"/>
    <w:rsid w:val="00E7411B"/>
    <w:rsid w:val="00E74822"/>
    <w:rsid w:val="00E755A2"/>
    <w:rsid w:val="00E77645"/>
    <w:rsid w:val="00E852FF"/>
    <w:rsid w:val="00E85C0C"/>
    <w:rsid w:val="00E90A33"/>
    <w:rsid w:val="00E90ABE"/>
    <w:rsid w:val="00E94173"/>
    <w:rsid w:val="00E94296"/>
    <w:rsid w:val="00E96C0A"/>
    <w:rsid w:val="00E97037"/>
    <w:rsid w:val="00EA04E7"/>
    <w:rsid w:val="00EA0733"/>
    <w:rsid w:val="00EA22F8"/>
    <w:rsid w:val="00EA2814"/>
    <w:rsid w:val="00EA4EA1"/>
    <w:rsid w:val="00EB4965"/>
    <w:rsid w:val="00EB5548"/>
    <w:rsid w:val="00EC4A25"/>
    <w:rsid w:val="00EC508B"/>
    <w:rsid w:val="00ED1FE0"/>
    <w:rsid w:val="00ED2FC7"/>
    <w:rsid w:val="00ED3000"/>
    <w:rsid w:val="00ED3E09"/>
    <w:rsid w:val="00ED6769"/>
    <w:rsid w:val="00EE0A1E"/>
    <w:rsid w:val="00EE42C3"/>
    <w:rsid w:val="00EF27F5"/>
    <w:rsid w:val="00EF2B88"/>
    <w:rsid w:val="00EF30C4"/>
    <w:rsid w:val="00EF5B7F"/>
    <w:rsid w:val="00F0060C"/>
    <w:rsid w:val="00F01A48"/>
    <w:rsid w:val="00F01ECD"/>
    <w:rsid w:val="00F025A2"/>
    <w:rsid w:val="00F045E2"/>
    <w:rsid w:val="00F121DE"/>
    <w:rsid w:val="00F12B63"/>
    <w:rsid w:val="00F16B48"/>
    <w:rsid w:val="00F2026E"/>
    <w:rsid w:val="00F2210A"/>
    <w:rsid w:val="00F24A62"/>
    <w:rsid w:val="00F272D8"/>
    <w:rsid w:val="00F33430"/>
    <w:rsid w:val="00F3514D"/>
    <w:rsid w:val="00F36899"/>
    <w:rsid w:val="00F37743"/>
    <w:rsid w:val="00F42311"/>
    <w:rsid w:val="00F5012D"/>
    <w:rsid w:val="00F54A3D"/>
    <w:rsid w:val="00F653B8"/>
    <w:rsid w:val="00F66C7B"/>
    <w:rsid w:val="00F76F8F"/>
    <w:rsid w:val="00F805C5"/>
    <w:rsid w:val="00F8161A"/>
    <w:rsid w:val="00F8306E"/>
    <w:rsid w:val="00F840F6"/>
    <w:rsid w:val="00F913F0"/>
    <w:rsid w:val="00FA1266"/>
    <w:rsid w:val="00FA3F7F"/>
    <w:rsid w:val="00FA5910"/>
    <w:rsid w:val="00FB2BEA"/>
    <w:rsid w:val="00FB7011"/>
    <w:rsid w:val="00FC02F9"/>
    <w:rsid w:val="00FC1192"/>
    <w:rsid w:val="00FC423C"/>
    <w:rsid w:val="00FC53BF"/>
    <w:rsid w:val="00FD0AF1"/>
    <w:rsid w:val="00FD17E4"/>
    <w:rsid w:val="00FE1D0D"/>
    <w:rsid w:val="00FE5E1D"/>
    <w:rsid w:val="00FE6813"/>
    <w:rsid w:val="00FF18B4"/>
    <w:rsid w:val="00FF245E"/>
    <w:rsid w:val="00FF4BAA"/>
    <w:rsid w:val="00FF78DE"/>
    <w:rsid w:val="00FF7BCD"/>
    <w:rsid w:val="12EBAC29"/>
    <w:rsid w:val="18A87FEA"/>
    <w:rsid w:val="19F3ED6E"/>
    <w:rsid w:val="203955A7"/>
    <w:rsid w:val="3D4C5C69"/>
    <w:rsid w:val="62876B41"/>
    <w:rsid w:val="68EE57BC"/>
    <w:rsid w:val="6F4C4F20"/>
    <w:rsid w:val="7EB2134F"/>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5473B82B-CCB8-4B76-9EBC-A0B8AE646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semiHidden/>
    <w:unhideWhenUsed/>
    <w:rsid w:val="00734617"/>
    <w:pPr>
      <w:spacing w:after="0"/>
    </w:pPr>
    <w:rPr>
      <w:rFonts w:ascii="Segoe UI" w:hAnsi="Segoe UI" w:cs="Segoe UI"/>
      <w:sz w:val="18"/>
      <w:szCs w:val="18"/>
    </w:rPr>
  </w:style>
  <w:style w:type="character" w:customStyle="1" w:styleId="BalloonTextChar">
    <w:name w:val="Balloon Text Char"/>
    <w:link w:val="BalloonText"/>
    <w:semiHidden/>
    <w:rsid w:val="00734617"/>
    <w:rPr>
      <w:rFonts w:ascii="Segoe UI" w:hAnsi="Segoe UI" w:cs="Segoe UI"/>
      <w:sz w:val="18"/>
      <w:szCs w:val="18"/>
      <w:lang w:val="en-GB" w:eastAsia="en-US"/>
    </w:rPr>
  </w:style>
  <w:style w:type="character" w:customStyle="1" w:styleId="B10">
    <w:name w:val="B1 (文字)"/>
    <w:link w:val="B1"/>
    <w:qFormat/>
    <w:locked/>
    <w:rsid w:val="00734617"/>
    <w:rPr>
      <w:lang w:val="en-GB" w:eastAsia="en-US"/>
    </w:rPr>
  </w:style>
  <w:style w:type="character" w:styleId="CommentReference">
    <w:name w:val="annotation reference"/>
    <w:rsid w:val="00A37B34"/>
    <w:rPr>
      <w:sz w:val="16"/>
      <w:szCs w:val="16"/>
    </w:rPr>
  </w:style>
  <w:style w:type="paragraph" w:styleId="CommentText">
    <w:name w:val="annotation text"/>
    <w:basedOn w:val="Normal"/>
    <w:link w:val="CommentTextChar"/>
    <w:rsid w:val="00A37B34"/>
  </w:style>
  <w:style w:type="character" w:customStyle="1" w:styleId="CommentTextChar">
    <w:name w:val="Comment Text Char"/>
    <w:link w:val="CommentText"/>
    <w:rsid w:val="00A37B34"/>
    <w:rPr>
      <w:lang w:val="en-GB"/>
    </w:rPr>
  </w:style>
  <w:style w:type="paragraph" w:styleId="CommentSubject">
    <w:name w:val="annotation subject"/>
    <w:basedOn w:val="CommentText"/>
    <w:next w:val="CommentText"/>
    <w:link w:val="CommentSubjectChar"/>
    <w:rsid w:val="00A37B34"/>
    <w:rPr>
      <w:b/>
      <w:bCs/>
    </w:rPr>
  </w:style>
  <w:style w:type="character" w:customStyle="1" w:styleId="CommentSubjectChar">
    <w:name w:val="Comment Subject Char"/>
    <w:link w:val="CommentSubject"/>
    <w:rsid w:val="00A37B34"/>
    <w:rPr>
      <w:b/>
      <w:bCs/>
      <w:lang w:val="en-GB"/>
    </w:rPr>
  </w:style>
  <w:style w:type="paragraph" w:styleId="Revision">
    <w:name w:val="Revision"/>
    <w:hidden/>
    <w:uiPriority w:val="99"/>
    <w:semiHidden/>
    <w:rsid w:val="00A37B34"/>
    <w:rPr>
      <w:lang w:val="en-GB"/>
    </w:rPr>
  </w:style>
  <w:style w:type="paragraph" w:styleId="Caption">
    <w:name w:val="caption"/>
    <w:basedOn w:val="Normal"/>
    <w:next w:val="Normal"/>
    <w:unhideWhenUsed/>
    <w:qFormat/>
    <w:rsid w:val="00A473A4"/>
    <w:rPr>
      <w:b/>
      <w:bCs/>
    </w:rPr>
  </w:style>
  <w:style w:type="character" w:customStyle="1" w:styleId="Heading1Char">
    <w:name w:val="Heading 1 Char"/>
    <w:link w:val="Heading1"/>
    <w:rsid w:val="00051B81"/>
    <w:rPr>
      <w:rFonts w:ascii="Arial" w:hAnsi="Arial"/>
      <w:sz w:val="36"/>
      <w:lang w:val="en-GB" w:eastAsia="en-US"/>
    </w:rPr>
  </w:style>
  <w:style w:type="character" w:customStyle="1" w:styleId="Heading2Char">
    <w:name w:val="Heading 2 Char"/>
    <w:link w:val="Heading2"/>
    <w:rsid w:val="00051B81"/>
    <w:rPr>
      <w:rFonts w:ascii="Arial" w:hAnsi="Arial"/>
      <w:sz w:val="32"/>
      <w:lang w:val="en-GB" w:eastAsia="en-US"/>
    </w:rPr>
  </w:style>
  <w:style w:type="character" w:styleId="UnresolvedMention">
    <w:name w:val="Unresolved Mention"/>
    <w:uiPriority w:val="99"/>
    <w:unhideWhenUsed/>
    <w:rsid w:val="003B0163"/>
    <w:rPr>
      <w:color w:val="605E5C"/>
      <w:shd w:val="clear" w:color="auto" w:fill="E1DFDD"/>
    </w:rPr>
  </w:style>
  <w:style w:type="character" w:styleId="Mention">
    <w:name w:val="Mention"/>
    <w:uiPriority w:val="99"/>
    <w:unhideWhenUsed/>
    <w:rsid w:val="003B0163"/>
    <w:rPr>
      <w:color w:val="2B579A"/>
      <w:shd w:val="clear" w:color="auto" w:fill="E1DFDD"/>
    </w:rPr>
  </w:style>
  <w:style w:type="paragraph" w:styleId="ListParagraph">
    <w:name w:val="List Paragraph"/>
    <w:basedOn w:val="Normal"/>
    <w:link w:val="ListParagraphChar"/>
    <w:uiPriority w:val="34"/>
    <w:qFormat/>
    <w:rsid w:val="000B2833"/>
    <w:pPr>
      <w:ind w:firstLineChars="200" w:firstLine="420"/>
    </w:pPr>
  </w:style>
  <w:style w:type="character" w:customStyle="1" w:styleId="2">
    <w:name w:val="未处理的提及2"/>
    <w:uiPriority w:val="99"/>
    <w:semiHidden/>
    <w:unhideWhenUsed/>
    <w:rsid w:val="007C351A"/>
    <w:rPr>
      <w:color w:val="605E5C"/>
      <w:shd w:val="clear" w:color="auto" w:fill="E1DFDD"/>
    </w:rPr>
  </w:style>
  <w:style w:type="character" w:customStyle="1" w:styleId="ListParagraphChar">
    <w:name w:val="List Paragraph Char"/>
    <w:link w:val="ListParagraph"/>
    <w:uiPriority w:val="34"/>
    <w:locked/>
    <w:rsid w:val="00C31201"/>
    <w:rPr>
      <w:lang w:val="en-GB"/>
    </w:rPr>
  </w:style>
  <w:style w:type="character" w:customStyle="1" w:styleId="Heading3Char">
    <w:name w:val="Heading 3 Char"/>
    <w:link w:val="Heading3"/>
    <w:rsid w:val="00B05AF0"/>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154076">
      <w:bodyDiv w:val="1"/>
      <w:marLeft w:val="0"/>
      <w:marRight w:val="0"/>
      <w:marTop w:val="0"/>
      <w:marBottom w:val="0"/>
      <w:divBdr>
        <w:top w:val="none" w:sz="0" w:space="0" w:color="auto"/>
        <w:left w:val="none" w:sz="0" w:space="0" w:color="auto"/>
        <w:bottom w:val="none" w:sz="0" w:space="0" w:color="auto"/>
        <w:right w:val="none" w:sz="0" w:space="0" w:color="auto"/>
      </w:divBdr>
    </w:div>
    <w:div w:id="213004967">
      <w:bodyDiv w:val="1"/>
      <w:marLeft w:val="0"/>
      <w:marRight w:val="0"/>
      <w:marTop w:val="0"/>
      <w:marBottom w:val="0"/>
      <w:divBdr>
        <w:top w:val="none" w:sz="0" w:space="0" w:color="auto"/>
        <w:left w:val="none" w:sz="0" w:space="0" w:color="auto"/>
        <w:bottom w:val="none" w:sz="0" w:space="0" w:color="auto"/>
        <w:right w:val="none" w:sz="0" w:space="0" w:color="auto"/>
      </w:divBdr>
    </w:div>
    <w:div w:id="467893543">
      <w:bodyDiv w:val="1"/>
      <w:marLeft w:val="0"/>
      <w:marRight w:val="0"/>
      <w:marTop w:val="0"/>
      <w:marBottom w:val="0"/>
      <w:divBdr>
        <w:top w:val="none" w:sz="0" w:space="0" w:color="auto"/>
        <w:left w:val="none" w:sz="0" w:space="0" w:color="auto"/>
        <w:bottom w:val="none" w:sz="0" w:space="0" w:color="auto"/>
        <w:right w:val="none" w:sz="0" w:space="0" w:color="auto"/>
      </w:divBdr>
    </w:div>
    <w:div w:id="622076324">
      <w:bodyDiv w:val="1"/>
      <w:marLeft w:val="0"/>
      <w:marRight w:val="0"/>
      <w:marTop w:val="0"/>
      <w:marBottom w:val="0"/>
      <w:divBdr>
        <w:top w:val="none" w:sz="0" w:space="0" w:color="auto"/>
        <w:left w:val="none" w:sz="0" w:space="0" w:color="auto"/>
        <w:bottom w:val="none" w:sz="0" w:space="0" w:color="auto"/>
        <w:right w:val="none" w:sz="0" w:space="0" w:color="auto"/>
      </w:divBdr>
    </w:div>
    <w:div w:id="823620903">
      <w:bodyDiv w:val="1"/>
      <w:marLeft w:val="0"/>
      <w:marRight w:val="0"/>
      <w:marTop w:val="0"/>
      <w:marBottom w:val="0"/>
      <w:divBdr>
        <w:top w:val="none" w:sz="0" w:space="0" w:color="auto"/>
        <w:left w:val="none" w:sz="0" w:space="0" w:color="auto"/>
        <w:bottom w:val="none" w:sz="0" w:space="0" w:color="auto"/>
        <w:right w:val="none" w:sz="0" w:space="0" w:color="auto"/>
      </w:divBdr>
    </w:div>
    <w:div w:id="982153120">
      <w:bodyDiv w:val="1"/>
      <w:marLeft w:val="0"/>
      <w:marRight w:val="0"/>
      <w:marTop w:val="0"/>
      <w:marBottom w:val="0"/>
      <w:divBdr>
        <w:top w:val="none" w:sz="0" w:space="0" w:color="auto"/>
        <w:left w:val="none" w:sz="0" w:space="0" w:color="auto"/>
        <w:bottom w:val="none" w:sz="0" w:space="0" w:color="auto"/>
        <w:right w:val="none" w:sz="0" w:space="0" w:color="auto"/>
      </w:divBdr>
    </w:div>
    <w:div w:id="1092316503">
      <w:bodyDiv w:val="1"/>
      <w:marLeft w:val="0"/>
      <w:marRight w:val="0"/>
      <w:marTop w:val="0"/>
      <w:marBottom w:val="0"/>
      <w:divBdr>
        <w:top w:val="none" w:sz="0" w:space="0" w:color="auto"/>
        <w:left w:val="none" w:sz="0" w:space="0" w:color="auto"/>
        <w:bottom w:val="none" w:sz="0" w:space="0" w:color="auto"/>
        <w:right w:val="none" w:sz="0" w:space="0" w:color="auto"/>
      </w:divBdr>
    </w:div>
    <w:div w:id="1123770468">
      <w:bodyDiv w:val="1"/>
      <w:marLeft w:val="0"/>
      <w:marRight w:val="0"/>
      <w:marTop w:val="0"/>
      <w:marBottom w:val="0"/>
      <w:divBdr>
        <w:top w:val="none" w:sz="0" w:space="0" w:color="auto"/>
        <w:left w:val="none" w:sz="0" w:space="0" w:color="auto"/>
        <w:bottom w:val="none" w:sz="0" w:space="0" w:color="auto"/>
        <w:right w:val="none" w:sz="0" w:space="0" w:color="auto"/>
      </w:divBdr>
    </w:div>
    <w:div w:id="1337996002">
      <w:bodyDiv w:val="1"/>
      <w:marLeft w:val="0"/>
      <w:marRight w:val="0"/>
      <w:marTop w:val="0"/>
      <w:marBottom w:val="0"/>
      <w:divBdr>
        <w:top w:val="none" w:sz="0" w:space="0" w:color="auto"/>
        <w:left w:val="none" w:sz="0" w:space="0" w:color="auto"/>
        <w:bottom w:val="none" w:sz="0" w:space="0" w:color="auto"/>
        <w:right w:val="none" w:sz="0" w:space="0" w:color="auto"/>
      </w:divBdr>
    </w:div>
    <w:div w:id="1468938062">
      <w:bodyDiv w:val="1"/>
      <w:marLeft w:val="0"/>
      <w:marRight w:val="0"/>
      <w:marTop w:val="0"/>
      <w:marBottom w:val="0"/>
      <w:divBdr>
        <w:top w:val="none" w:sz="0" w:space="0" w:color="auto"/>
        <w:left w:val="none" w:sz="0" w:space="0" w:color="auto"/>
        <w:bottom w:val="none" w:sz="0" w:space="0" w:color="auto"/>
        <w:right w:val="none" w:sz="0" w:space="0" w:color="auto"/>
      </w:divBdr>
    </w:div>
    <w:div w:id="1489663934">
      <w:bodyDiv w:val="1"/>
      <w:marLeft w:val="0"/>
      <w:marRight w:val="0"/>
      <w:marTop w:val="0"/>
      <w:marBottom w:val="0"/>
      <w:divBdr>
        <w:top w:val="none" w:sz="0" w:space="0" w:color="auto"/>
        <w:left w:val="none" w:sz="0" w:space="0" w:color="auto"/>
        <w:bottom w:val="none" w:sz="0" w:space="0" w:color="auto"/>
        <w:right w:val="none" w:sz="0" w:space="0" w:color="auto"/>
      </w:divBdr>
    </w:div>
    <w:div w:id="1622304394">
      <w:bodyDiv w:val="1"/>
      <w:marLeft w:val="0"/>
      <w:marRight w:val="0"/>
      <w:marTop w:val="0"/>
      <w:marBottom w:val="0"/>
      <w:divBdr>
        <w:top w:val="none" w:sz="0" w:space="0" w:color="auto"/>
        <w:left w:val="none" w:sz="0" w:space="0" w:color="auto"/>
        <w:bottom w:val="none" w:sz="0" w:space="0" w:color="auto"/>
        <w:right w:val="none" w:sz="0" w:space="0" w:color="auto"/>
      </w:divBdr>
    </w:div>
    <w:div w:id="1653750918">
      <w:bodyDiv w:val="1"/>
      <w:marLeft w:val="0"/>
      <w:marRight w:val="0"/>
      <w:marTop w:val="0"/>
      <w:marBottom w:val="0"/>
      <w:divBdr>
        <w:top w:val="none" w:sz="0" w:space="0" w:color="auto"/>
        <w:left w:val="none" w:sz="0" w:space="0" w:color="auto"/>
        <w:bottom w:val="none" w:sz="0" w:space="0" w:color="auto"/>
        <w:right w:val="none" w:sz="0" w:space="0" w:color="auto"/>
      </w:divBdr>
    </w:div>
    <w:div w:id="1787460955">
      <w:bodyDiv w:val="1"/>
      <w:marLeft w:val="0"/>
      <w:marRight w:val="0"/>
      <w:marTop w:val="0"/>
      <w:marBottom w:val="0"/>
      <w:divBdr>
        <w:top w:val="none" w:sz="0" w:space="0" w:color="auto"/>
        <w:left w:val="none" w:sz="0" w:space="0" w:color="auto"/>
        <w:bottom w:val="none" w:sz="0" w:space="0" w:color="auto"/>
        <w:right w:val="none" w:sz="0" w:space="0" w:color="auto"/>
      </w:divBdr>
    </w:div>
    <w:div w:id="1818036623">
      <w:bodyDiv w:val="1"/>
      <w:marLeft w:val="0"/>
      <w:marRight w:val="0"/>
      <w:marTop w:val="0"/>
      <w:marBottom w:val="0"/>
      <w:divBdr>
        <w:top w:val="none" w:sz="0" w:space="0" w:color="auto"/>
        <w:left w:val="none" w:sz="0" w:space="0" w:color="auto"/>
        <w:bottom w:val="none" w:sz="0" w:space="0" w:color="auto"/>
        <w:right w:val="none" w:sz="0" w:space="0" w:color="auto"/>
      </w:divBdr>
    </w:div>
    <w:div w:id="1887908306">
      <w:bodyDiv w:val="1"/>
      <w:marLeft w:val="0"/>
      <w:marRight w:val="0"/>
      <w:marTop w:val="0"/>
      <w:marBottom w:val="0"/>
      <w:divBdr>
        <w:top w:val="none" w:sz="0" w:space="0" w:color="auto"/>
        <w:left w:val="none" w:sz="0" w:space="0" w:color="auto"/>
        <w:bottom w:val="none" w:sz="0" w:space="0" w:color="auto"/>
        <w:right w:val="none" w:sz="0" w:space="0" w:color="auto"/>
      </w:divBdr>
    </w:div>
    <w:div w:id="1906180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0" ma:contentTypeDescription="Create a new document." ma:contentTypeScope="" ma:versionID="58a75a92ed31d3cf2934fb523b65ac61">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f06250c57ec3294ad46a526749279608"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5AIRPNAIUNRU-490051479-3654</_dlc_DocId>
    <_dlc_DocIdUrl xmlns="71c5aaf6-e6ce-465b-b873-5148d2a4c105">
      <Url>https://nokia.sharepoint.com/sites/c5g/projects/FAAS/_layouts/15/DocIdRedir.aspx?ID=5AIRPNAIUNRU-490051479-3654</Url>
      <Description>5AIRPNAIUNRU-490051479-3654</Description>
    </_dlc_DocIdUrl>
    <Document_x0020_category xmlns="3b34c8f0-1ef5-4d1e-bb66-517ce7fe7356" xsi:nil="true"/>
    <_Flow_SignoffStatus xmlns="bd98b143-97af-43fb-a8de-63b93b944041"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09F427-CB01-4603-9D1E-7DE83A5DDF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D0A5B3-AFDE-4728-81A7-635081F2A80B}">
  <ds:schemaRefs>
    <ds:schemaRef ds:uri="http://schemas.microsoft.com/sharepoint/events"/>
  </ds:schemaRefs>
</ds:datastoreItem>
</file>

<file path=customXml/itemProps3.xml><?xml version="1.0" encoding="utf-8"?>
<ds:datastoreItem xmlns:ds="http://schemas.openxmlformats.org/officeDocument/2006/customXml" ds:itemID="{9144E7BE-7EEA-489D-8898-C57B1F9D8527}">
  <ds:schemaRefs>
    <ds:schemaRef ds:uri="http://schemas.microsoft.com/office/2006/metadata/properties"/>
    <ds:schemaRef ds:uri="http://schemas.microsoft.com/office/infopath/2007/PartnerControls"/>
    <ds:schemaRef ds:uri="71c5aaf6-e6ce-465b-b873-5148d2a4c105"/>
    <ds:schemaRef ds:uri="3b34c8f0-1ef5-4d1e-bb66-517ce7fe7356"/>
    <ds:schemaRef ds:uri="bd98b143-97af-43fb-a8de-63b93b944041"/>
  </ds:schemaRefs>
</ds:datastoreItem>
</file>

<file path=customXml/itemProps4.xml><?xml version="1.0" encoding="utf-8"?>
<ds:datastoreItem xmlns:ds="http://schemas.openxmlformats.org/officeDocument/2006/customXml" ds:itemID="{DDB7FAD4-0FA8-41F4-B35F-802D5FC8CFB9}">
  <ds:schemaRefs>
    <ds:schemaRef ds:uri="Microsoft.SharePoint.Taxonomy.ContentTypeSync"/>
  </ds:schemaRefs>
</ds:datastoreItem>
</file>

<file path=customXml/itemProps5.xml><?xml version="1.0" encoding="utf-8"?>
<ds:datastoreItem xmlns:ds="http://schemas.openxmlformats.org/officeDocument/2006/customXml" ds:itemID="{B90A08F9-6372-424C-823E-B4F9F8EAB2E2}">
  <ds:schemaRefs>
    <ds:schemaRef ds:uri="http://schemas.microsoft.com/sharepoint/v3/contenttype/forms"/>
  </ds:schemaRefs>
</ds:datastoreItem>
</file>

<file path=customXml/itemProps6.xml><?xml version="1.0" encoding="utf-8"?>
<ds:datastoreItem xmlns:ds="http://schemas.openxmlformats.org/officeDocument/2006/customXml" ds:itemID="{4C4F4D77-584E-4CB7-A43D-E9DAEEBFB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522</TotalTime>
  <Pages>6</Pages>
  <Words>2267</Words>
  <Characters>12926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15163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dc:description/>
  <cp:lastModifiedBy>Nokia</cp:lastModifiedBy>
  <cp:revision>105</cp:revision>
  <dcterms:created xsi:type="dcterms:W3CDTF">2021-10-11T20:31:00Z</dcterms:created>
  <dcterms:modified xsi:type="dcterms:W3CDTF">2021-10-21T21:45:00Z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983df221-a53c-4800-82aa-5c6591ed353f</vt:lpwstr>
  </property>
</Properties>
</file>